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505A4E61"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w:t>
      </w:r>
      <w:r w:rsidR="00260F53">
        <w:rPr>
          <w:b/>
          <w:i/>
          <w:noProof/>
          <w:sz w:val="28"/>
        </w:rPr>
        <w:t>4555</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F6F44" w:rsidR="001E41F3" w:rsidRPr="00410371" w:rsidRDefault="00F120A8" w:rsidP="00D0219C">
            <w:pPr>
              <w:pStyle w:val="CRCoverPage"/>
              <w:spacing w:after="0"/>
              <w:jc w:val="right"/>
              <w:rPr>
                <w:b/>
                <w:noProof/>
                <w:sz w:val="28"/>
              </w:rPr>
            </w:pPr>
            <w:r>
              <w:rPr>
                <w:b/>
                <w:noProof/>
                <w:sz w:val="28"/>
              </w:rPr>
              <w:t>29.</w:t>
            </w:r>
            <w:r w:rsidR="00D0219C">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57637" w:rsidR="001E41F3" w:rsidRPr="00410371" w:rsidRDefault="001338F5" w:rsidP="0082475E">
            <w:pPr>
              <w:pStyle w:val="CRCoverPage"/>
              <w:spacing w:after="0"/>
              <w:rPr>
                <w:noProof/>
              </w:rPr>
            </w:pPr>
            <w:r>
              <w:rPr>
                <w:b/>
                <w:noProof/>
                <w:sz w:val="28"/>
                <w:lang w:eastAsia="zh-CN"/>
              </w:rPr>
              <w:t>0863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F9DC8" w:rsidR="001E41F3" w:rsidRPr="00410371" w:rsidRDefault="00501000" w:rsidP="00501000">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1C613" w:rsidR="001E41F3" w:rsidRPr="00410371" w:rsidRDefault="00F120A8" w:rsidP="00D0219C">
            <w:pPr>
              <w:pStyle w:val="CRCoverPage"/>
              <w:spacing w:after="0"/>
              <w:jc w:val="center"/>
              <w:rPr>
                <w:noProof/>
                <w:sz w:val="28"/>
              </w:rPr>
            </w:pPr>
            <w:r>
              <w:rPr>
                <w:b/>
                <w:noProof/>
                <w:sz w:val="28"/>
              </w:rPr>
              <w:t>18.</w:t>
            </w:r>
            <w:r w:rsidR="00CF64BE">
              <w:rPr>
                <w:b/>
                <w:noProof/>
                <w:sz w:val="28"/>
              </w:rPr>
              <w:t>6</w:t>
            </w:r>
            <w:r>
              <w:rPr>
                <w:b/>
                <w:noProof/>
                <w:sz w:val="28"/>
              </w:rPr>
              <w:t>.</w:t>
            </w:r>
            <w:r w:rsidR="00D021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CE178" w:rsidR="001E41F3" w:rsidRDefault="0000207A" w:rsidP="00BB1BF7">
            <w:pPr>
              <w:pStyle w:val="CRCoverPage"/>
              <w:spacing w:after="0"/>
              <w:ind w:left="100"/>
              <w:rPr>
                <w:noProof/>
                <w:lang w:eastAsia="zh-CN"/>
              </w:rPr>
            </w:pPr>
            <w:r w:rsidRPr="0000207A">
              <w:t>Correction of data model for Consolidated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B68E4" w:rsidR="001E41F3" w:rsidRDefault="0023027F" w:rsidP="00F21E07">
            <w:pPr>
              <w:pStyle w:val="CRCoverPage"/>
              <w:spacing w:after="0"/>
              <w:ind w:left="100"/>
              <w:rPr>
                <w:noProof/>
              </w:rPr>
            </w:pPr>
            <w:r w:rsidRPr="0023027F">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A1086" w:rsidR="001E41F3" w:rsidRDefault="00F120A8" w:rsidP="00FB7E32">
            <w:pPr>
              <w:pStyle w:val="CRCoverPage"/>
              <w:spacing w:after="0"/>
              <w:ind w:left="100"/>
              <w:rPr>
                <w:noProof/>
              </w:rPr>
            </w:pPr>
            <w:r w:rsidRPr="00CD6603">
              <w:rPr>
                <w:noProof/>
              </w:rPr>
              <w:t>Rel-</w:t>
            </w:r>
            <w:r>
              <w:rPr>
                <w:noProof/>
              </w:rPr>
              <w:t>1</w:t>
            </w:r>
            <w:r w:rsidR="00FB7E3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BFDF5" w14:textId="77777777" w:rsidR="00402715" w:rsidRDefault="00BB1BF7" w:rsidP="00BB1BF7">
            <w:pPr>
              <w:pStyle w:val="CRCoverPage"/>
              <w:spacing w:after="0"/>
              <w:ind w:left="100"/>
            </w:pPr>
            <w:r>
              <w:rPr>
                <w:noProof/>
                <w:lang w:eastAsia="zh-CN"/>
              </w:rPr>
              <w:t xml:space="preserve">The Rel-18 extended value </w:t>
            </w:r>
            <w:r w:rsidRPr="000A0A5F">
              <w:t>UPLINK_DATA_RATE</w:t>
            </w:r>
            <w:r>
              <w:t xml:space="preserve"> and </w:t>
            </w:r>
            <w:r w:rsidRPr="000A0A5F">
              <w:t>DOWNLINK_DATA_RATE</w:t>
            </w:r>
            <w:r w:rsidRPr="000A0A5F">
              <w:rPr>
                <w:noProof/>
                <w:lang w:eastAsia="zh-CN"/>
              </w:rPr>
              <w:t xml:space="preserve"> </w:t>
            </w:r>
            <w:r>
              <w:rPr>
                <w:noProof/>
                <w:lang w:eastAsia="zh-CN"/>
              </w:rPr>
              <w:t xml:space="preserve">of </w:t>
            </w:r>
            <w:r w:rsidR="00CF4D79" w:rsidRPr="000A0A5F">
              <w:rPr>
                <w:noProof/>
                <w:lang w:eastAsia="zh-CN"/>
              </w:rPr>
              <w:t>reqQosMonParams</w:t>
            </w:r>
            <w:r w:rsidR="00CF4D79" w:rsidRPr="000A0A5F">
              <w:t xml:space="preserve"> </w:t>
            </w:r>
            <w:r>
              <w:t xml:space="preserve">attribute are not only applicable to </w:t>
            </w:r>
            <w:r w:rsidRPr="000A0A5F">
              <w:rPr>
                <w:rFonts w:hint="eastAsia"/>
                <w:lang w:eastAsia="zh-CN"/>
              </w:rPr>
              <w:t>EnQoSMon</w:t>
            </w:r>
            <w:r>
              <w:rPr>
                <w:lang w:eastAsia="zh-CN"/>
              </w:rPr>
              <w:t xml:space="preserve"> feature but also applicable to </w:t>
            </w:r>
            <w:r>
              <w:t xml:space="preserve">ListUE_5G feature, but the </w:t>
            </w:r>
            <w:r w:rsidRPr="000A0A5F">
              <w:rPr>
                <w:noProof/>
              </w:rPr>
              <w:t>Table </w:t>
            </w:r>
            <w:r w:rsidRPr="000A0A5F">
              <w:t>5.14.2.1.6-1</w:t>
            </w:r>
            <w:r>
              <w:t xml:space="preserve"> only indicates the former case.</w:t>
            </w:r>
          </w:p>
          <w:p w14:paraId="708AA7DE" w14:textId="2AFF682B" w:rsidR="00BB1BF7" w:rsidRDefault="00BB1BF7" w:rsidP="00BB1BF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E0DEA" w14:textId="77777777" w:rsidR="0015275D" w:rsidRDefault="00BB1BF7" w:rsidP="00BB1BF7">
            <w:pPr>
              <w:pStyle w:val="CRCoverPage"/>
              <w:spacing w:after="0"/>
              <w:ind w:left="100"/>
            </w:pPr>
            <w:r w:rsidRPr="000A0A5F">
              <w:rPr>
                <w:noProof/>
              </w:rPr>
              <w:t>Table </w:t>
            </w:r>
            <w:r w:rsidRPr="000A0A5F">
              <w:t>5.14.2.1.6-1</w:t>
            </w:r>
            <w:r>
              <w:t xml:space="preserve"> and </w:t>
            </w:r>
            <w:r w:rsidRPr="000A0A5F">
              <w:rPr>
                <w:noProof/>
              </w:rPr>
              <w:t>Table </w:t>
            </w:r>
            <w:r w:rsidRPr="000A0A5F">
              <w:t>5.14.2.1.</w:t>
            </w:r>
            <w:r>
              <w:t>7</w:t>
            </w:r>
            <w:r w:rsidRPr="000A0A5F">
              <w:t>-1</w:t>
            </w:r>
            <w:r>
              <w:t xml:space="preserve">: indicate </w:t>
            </w:r>
            <w:r w:rsidRPr="000A0A5F">
              <w:t>UPLINK_DATA_RATE</w:t>
            </w:r>
            <w:r>
              <w:t xml:space="preserve"> and </w:t>
            </w:r>
            <w:r w:rsidRPr="000A0A5F">
              <w:t>DOWNLINK_DATA_RATE</w:t>
            </w:r>
            <w:r>
              <w:t xml:space="preserve"> of </w:t>
            </w:r>
            <w:r w:rsidRPr="000A0A5F">
              <w:rPr>
                <w:noProof/>
                <w:lang w:eastAsia="zh-CN"/>
              </w:rPr>
              <w:t>reqQosMonParams</w:t>
            </w:r>
            <w:r w:rsidRPr="000A0A5F">
              <w:t xml:space="preserve"> </w:t>
            </w:r>
            <w:r>
              <w:t>attribute are applicable to ListUE_5G feature.</w:t>
            </w:r>
          </w:p>
          <w:p w14:paraId="31C656EC" w14:textId="21F7C570" w:rsidR="00BB1BF7" w:rsidRDefault="00BB1BF7" w:rsidP="00BB1B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36D8C" w:rsidR="001E41F3" w:rsidRDefault="00BB1BF7" w:rsidP="00BB1BF7">
            <w:pPr>
              <w:pStyle w:val="CRCoverPage"/>
              <w:spacing w:after="0"/>
              <w:ind w:left="100"/>
              <w:rPr>
                <w:noProof/>
                <w:lang w:eastAsia="zh-CN"/>
              </w:rPr>
            </w:pPr>
            <w:r>
              <w:rPr>
                <w:rFonts w:hint="eastAsia"/>
                <w:noProof/>
                <w:lang w:eastAsia="zh-CN"/>
              </w:rPr>
              <w:t>I</w:t>
            </w:r>
            <w:r>
              <w:rPr>
                <w:noProof/>
                <w:lang w:eastAsia="zh-CN"/>
              </w:rPr>
              <w:t xml:space="preserve">t’s unclear whether </w:t>
            </w:r>
            <w:r w:rsidRPr="000A0A5F">
              <w:t>UPLINK_DATA_RATE</w:t>
            </w:r>
            <w:r>
              <w:t xml:space="preserve"> and </w:t>
            </w:r>
            <w:r w:rsidRPr="000A0A5F">
              <w:t>DOWNLINK_DATA_RATE</w:t>
            </w:r>
            <w:r>
              <w:t xml:space="preserve"> of </w:t>
            </w:r>
            <w:r w:rsidRPr="000A0A5F">
              <w:rPr>
                <w:noProof/>
                <w:lang w:eastAsia="zh-CN"/>
              </w:rPr>
              <w:t>reqQosMonParams</w:t>
            </w:r>
            <w:r w:rsidRPr="000A0A5F">
              <w:t xml:space="preserve"> </w:t>
            </w:r>
            <w:r>
              <w:t>attribute are applicable to ListUE_5G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8A9EC" w:rsidR="001E41F3" w:rsidRDefault="00501000">
            <w:pPr>
              <w:pStyle w:val="CRCoverPage"/>
              <w:spacing w:after="0"/>
              <w:ind w:left="100"/>
              <w:rPr>
                <w:noProof/>
              </w:rPr>
            </w:pPr>
            <w:r w:rsidRPr="000A0A5F">
              <w:t>5.14.2.1.5</w:t>
            </w:r>
            <w:r>
              <w:t xml:space="preserve">, </w:t>
            </w:r>
            <w:r w:rsidR="00964406" w:rsidRPr="000A0A5F">
              <w:t>5.14.2.1.6</w:t>
            </w:r>
            <w:r w:rsidR="00964406">
              <w:t xml:space="preserve">, </w:t>
            </w:r>
            <w:r w:rsidR="00964406" w:rsidRPr="000A0A5F">
              <w:t>5.14.2.1.</w:t>
            </w:r>
            <w:r w:rsidR="00964406">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A1BB4" w:rsidR="001E41F3" w:rsidRDefault="004F18C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B28A350" w14:textId="77777777" w:rsidR="00964406" w:rsidRDefault="00964406" w:rsidP="00964406">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D601F7" w14:textId="77777777" w:rsidR="00501000" w:rsidRDefault="00501000" w:rsidP="00964406"/>
    <w:p w14:paraId="4815BFDC" w14:textId="77777777" w:rsidR="00501000" w:rsidRPr="000A0A5F" w:rsidRDefault="00501000" w:rsidP="00501000">
      <w:pPr>
        <w:pStyle w:val="50"/>
      </w:pPr>
      <w:bookmarkStart w:id="34" w:name="_Toc36034068"/>
      <w:bookmarkStart w:id="35" w:name="_Toc45132215"/>
      <w:bookmarkStart w:id="36" w:name="_Toc49776500"/>
      <w:bookmarkStart w:id="37" w:name="_Toc51747420"/>
      <w:bookmarkStart w:id="38" w:name="_Toc66360999"/>
      <w:bookmarkStart w:id="39" w:name="_Toc68105504"/>
      <w:bookmarkStart w:id="40" w:name="_Toc74756134"/>
      <w:bookmarkStart w:id="41" w:name="_Toc105675011"/>
      <w:bookmarkStart w:id="42" w:name="_Toc130503079"/>
      <w:bookmarkStart w:id="43" w:name="_Toc153625867"/>
      <w:bookmarkStart w:id="44" w:name="_Toc170115012"/>
      <w:r w:rsidRPr="000A0A5F">
        <w:t>5.14.2.1.5</w:t>
      </w:r>
      <w:r w:rsidRPr="000A0A5F">
        <w:tab/>
        <w:t>Type: UserPlaneEventReport</w:t>
      </w:r>
      <w:bookmarkEnd w:id="34"/>
      <w:bookmarkEnd w:id="35"/>
      <w:bookmarkEnd w:id="36"/>
      <w:bookmarkEnd w:id="37"/>
      <w:bookmarkEnd w:id="38"/>
      <w:bookmarkEnd w:id="39"/>
      <w:bookmarkEnd w:id="40"/>
      <w:bookmarkEnd w:id="41"/>
      <w:bookmarkEnd w:id="42"/>
      <w:bookmarkEnd w:id="43"/>
      <w:bookmarkEnd w:id="44"/>
    </w:p>
    <w:p w14:paraId="056E3D15" w14:textId="77777777" w:rsidR="00501000" w:rsidRPr="000A0A5F" w:rsidRDefault="00501000" w:rsidP="00501000">
      <w:r w:rsidRPr="000A0A5F">
        <w:t>This type represents an event report for user plane. It shall comply with the provisions defined in table 5.14.2.1.5-1.</w:t>
      </w:r>
    </w:p>
    <w:p w14:paraId="712A0027" w14:textId="77777777" w:rsidR="00501000" w:rsidRPr="000A0A5F" w:rsidRDefault="00501000" w:rsidP="00501000">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501000" w:rsidRPr="000A0A5F" w14:paraId="79DAF911" w14:textId="77777777" w:rsidTr="00F11CC9">
        <w:tc>
          <w:tcPr>
            <w:tcW w:w="934" w:type="pct"/>
            <w:shd w:val="clear" w:color="auto" w:fill="C0C0C0"/>
            <w:tcMar>
              <w:top w:w="0" w:type="dxa"/>
              <w:left w:w="108" w:type="dxa"/>
              <w:bottom w:w="0" w:type="dxa"/>
              <w:right w:w="108" w:type="dxa"/>
            </w:tcMar>
          </w:tcPr>
          <w:p w14:paraId="7354DAD7" w14:textId="77777777" w:rsidR="00501000" w:rsidRPr="000A0A5F" w:rsidRDefault="00501000" w:rsidP="00F11CC9">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195C61EB" w14:textId="77777777" w:rsidR="00501000" w:rsidRPr="000A0A5F" w:rsidRDefault="00501000" w:rsidP="00F11CC9">
            <w:pPr>
              <w:pStyle w:val="TAH"/>
            </w:pPr>
            <w:r w:rsidRPr="000A0A5F">
              <w:t>Data type</w:t>
            </w:r>
          </w:p>
        </w:tc>
        <w:tc>
          <w:tcPr>
            <w:tcW w:w="600" w:type="pct"/>
            <w:shd w:val="clear" w:color="auto" w:fill="C0C0C0"/>
            <w:tcMar>
              <w:top w:w="0" w:type="dxa"/>
              <w:left w:w="108" w:type="dxa"/>
              <w:bottom w:w="0" w:type="dxa"/>
              <w:right w:w="108" w:type="dxa"/>
            </w:tcMar>
          </w:tcPr>
          <w:p w14:paraId="082538EF" w14:textId="77777777" w:rsidR="00501000" w:rsidRPr="000A0A5F" w:rsidRDefault="00501000" w:rsidP="00F11CC9">
            <w:pPr>
              <w:pStyle w:val="TAH"/>
            </w:pPr>
            <w:r w:rsidRPr="000A0A5F">
              <w:t>Cardinality</w:t>
            </w:r>
          </w:p>
        </w:tc>
        <w:tc>
          <w:tcPr>
            <w:tcW w:w="1941" w:type="pct"/>
            <w:shd w:val="clear" w:color="auto" w:fill="C0C0C0"/>
            <w:tcMar>
              <w:top w:w="0" w:type="dxa"/>
              <w:left w:w="108" w:type="dxa"/>
              <w:bottom w:w="0" w:type="dxa"/>
              <w:right w:w="108" w:type="dxa"/>
            </w:tcMar>
          </w:tcPr>
          <w:p w14:paraId="1705E405" w14:textId="77777777" w:rsidR="00501000" w:rsidRPr="000A0A5F" w:rsidRDefault="00501000" w:rsidP="00F11CC9">
            <w:pPr>
              <w:pStyle w:val="TAH"/>
            </w:pPr>
            <w:r w:rsidRPr="000A0A5F">
              <w:t>Description</w:t>
            </w:r>
          </w:p>
        </w:tc>
        <w:tc>
          <w:tcPr>
            <w:tcW w:w="646" w:type="pct"/>
            <w:shd w:val="clear" w:color="auto" w:fill="C0C0C0"/>
          </w:tcPr>
          <w:p w14:paraId="58095A53" w14:textId="77777777" w:rsidR="00501000" w:rsidRPr="000A0A5F" w:rsidRDefault="00501000" w:rsidP="00F11CC9">
            <w:pPr>
              <w:pStyle w:val="TAH"/>
            </w:pPr>
            <w:r w:rsidRPr="000A0A5F">
              <w:rPr>
                <w:rFonts w:eastAsia="Times New Roman" w:cs="Arial"/>
                <w:szCs w:val="18"/>
              </w:rPr>
              <w:t>Applicability (NOTE 1)</w:t>
            </w:r>
          </w:p>
        </w:tc>
      </w:tr>
      <w:tr w:rsidR="00501000" w:rsidRPr="000A0A5F" w14:paraId="18619566" w14:textId="77777777" w:rsidTr="00F11CC9">
        <w:tc>
          <w:tcPr>
            <w:tcW w:w="934" w:type="pct"/>
            <w:shd w:val="clear" w:color="auto" w:fill="auto"/>
            <w:tcMar>
              <w:top w:w="0" w:type="dxa"/>
              <w:left w:w="108" w:type="dxa"/>
              <w:bottom w:w="0" w:type="dxa"/>
              <w:right w:w="108" w:type="dxa"/>
            </w:tcMar>
          </w:tcPr>
          <w:p w14:paraId="6091F5FD" w14:textId="77777777" w:rsidR="00501000" w:rsidRPr="000A0A5F" w:rsidRDefault="00501000" w:rsidP="00F11CC9">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5A96CBA4" w14:textId="77777777" w:rsidR="00501000" w:rsidRPr="000A0A5F" w:rsidRDefault="00501000" w:rsidP="00F11CC9">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660F3F86" w14:textId="77777777" w:rsidR="00501000" w:rsidRPr="000A0A5F" w:rsidRDefault="00501000" w:rsidP="00F11CC9">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7204D590" w14:textId="77777777" w:rsidR="00501000" w:rsidRPr="000A0A5F" w:rsidRDefault="00501000" w:rsidP="00F11CC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3E81E601" w14:textId="77777777" w:rsidR="00501000" w:rsidRPr="000A0A5F" w:rsidRDefault="00501000" w:rsidP="00F11CC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501000" w:rsidRPr="000A0A5F" w14:paraId="3B42F43F" w14:textId="77777777" w:rsidTr="00F11CC9">
        <w:tc>
          <w:tcPr>
            <w:tcW w:w="934" w:type="pct"/>
            <w:shd w:val="clear" w:color="auto" w:fill="auto"/>
            <w:tcMar>
              <w:top w:w="0" w:type="dxa"/>
              <w:left w:w="108" w:type="dxa"/>
              <w:bottom w:w="0" w:type="dxa"/>
              <w:right w:w="108" w:type="dxa"/>
            </w:tcMar>
          </w:tcPr>
          <w:p w14:paraId="72AD2625" w14:textId="77777777" w:rsidR="00501000" w:rsidRPr="000A0A5F" w:rsidRDefault="00501000" w:rsidP="00F11CC9">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779D4D34" w14:textId="77777777" w:rsidR="00501000" w:rsidRPr="000A0A5F" w:rsidRDefault="00501000" w:rsidP="00F11CC9">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68A7B627" w14:textId="77777777" w:rsidR="00501000" w:rsidRPr="000A0A5F" w:rsidRDefault="00501000" w:rsidP="00F11CC9">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0503F686" w14:textId="77777777" w:rsidR="00501000" w:rsidRPr="000A0A5F" w:rsidRDefault="00501000" w:rsidP="00F11CC9">
            <w:pPr>
              <w:pStyle w:val="TAL"/>
              <w:rPr>
                <w:lang w:eastAsia="zh-CN"/>
              </w:rPr>
            </w:pPr>
            <w:r w:rsidRPr="000A0A5F">
              <w:rPr>
                <w:lang w:eastAsia="zh-CN"/>
              </w:rPr>
              <w:t>Contains the applicable information corresponding to the event.</w:t>
            </w:r>
          </w:p>
        </w:tc>
        <w:tc>
          <w:tcPr>
            <w:tcW w:w="646" w:type="pct"/>
          </w:tcPr>
          <w:p w14:paraId="04152BEE" w14:textId="77777777" w:rsidR="00501000" w:rsidRPr="000A0A5F" w:rsidRDefault="00501000" w:rsidP="00F11CC9">
            <w:pPr>
              <w:pStyle w:val="TAL"/>
              <w:rPr>
                <w:lang w:eastAsia="zh-CN"/>
              </w:rPr>
            </w:pPr>
          </w:p>
        </w:tc>
      </w:tr>
      <w:tr w:rsidR="00501000" w:rsidRPr="000A0A5F" w14:paraId="4762A217" w14:textId="77777777" w:rsidTr="00F11CC9">
        <w:tc>
          <w:tcPr>
            <w:tcW w:w="934" w:type="pct"/>
            <w:shd w:val="clear" w:color="auto" w:fill="auto"/>
            <w:tcMar>
              <w:top w:w="0" w:type="dxa"/>
              <w:left w:w="108" w:type="dxa"/>
              <w:bottom w:w="0" w:type="dxa"/>
              <w:right w:w="108" w:type="dxa"/>
            </w:tcMar>
          </w:tcPr>
          <w:p w14:paraId="12A0E3DD" w14:textId="77777777" w:rsidR="00501000" w:rsidRPr="000A0A5F" w:rsidRDefault="00501000" w:rsidP="00F11CC9">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415259FF" w14:textId="77777777" w:rsidR="00501000" w:rsidRPr="000A0A5F" w:rsidRDefault="00501000" w:rsidP="00F11CC9">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F5354C5" w14:textId="77777777" w:rsidR="00501000" w:rsidRPr="000A0A5F" w:rsidRDefault="00501000" w:rsidP="00F11CC9">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AE7C7D6" w14:textId="77777777" w:rsidR="00501000" w:rsidRPr="000A0A5F" w:rsidRDefault="00501000" w:rsidP="00F11CC9">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78EA0E0B" w14:textId="77777777" w:rsidR="00501000" w:rsidRPr="000A0A5F" w:rsidRDefault="00501000" w:rsidP="00F11CC9">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4629A9C4" w14:textId="77777777" w:rsidR="00501000" w:rsidRPr="000A0A5F" w:rsidRDefault="00501000" w:rsidP="00F11CC9">
            <w:pPr>
              <w:pStyle w:val="TAL"/>
              <w:rPr>
                <w:lang w:eastAsia="zh-CN"/>
              </w:rPr>
            </w:pPr>
          </w:p>
        </w:tc>
      </w:tr>
      <w:tr w:rsidR="00501000" w:rsidRPr="000A0A5F" w14:paraId="419B0328" w14:textId="77777777" w:rsidTr="00F11CC9">
        <w:tc>
          <w:tcPr>
            <w:tcW w:w="934" w:type="pct"/>
            <w:shd w:val="clear" w:color="auto" w:fill="auto"/>
            <w:tcMar>
              <w:top w:w="0" w:type="dxa"/>
              <w:left w:w="108" w:type="dxa"/>
              <w:bottom w:w="0" w:type="dxa"/>
              <w:right w:w="108" w:type="dxa"/>
            </w:tcMar>
          </w:tcPr>
          <w:p w14:paraId="2DF116B0" w14:textId="77777777" w:rsidR="00501000" w:rsidRPr="000A0A5F" w:rsidRDefault="00501000" w:rsidP="00F11CC9">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1500189C" w14:textId="77777777" w:rsidR="00501000" w:rsidRPr="000A0A5F" w:rsidRDefault="00501000" w:rsidP="00F11CC9">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3FBCD4C4" w14:textId="77777777" w:rsidR="00501000" w:rsidRPr="000A0A5F" w:rsidRDefault="00501000" w:rsidP="00F11CC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A3B309B" w14:textId="77777777" w:rsidR="00501000" w:rsidRDefault="00501000" w:rsidP="00F11CC9">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BC47622" w14:textId="77777777" w:rsidR="00501000" w:rsidRPr="000A0A5F" w:rsidRDefault="00501000" w:rsidP="00F11CC9">
            <w:pPr>
              <w:pStyle w:val="TAL"/>
              <w:rPr>
                <w:lang w:eastAsia="zh-CN"/>
              </w:rPr>
            </w:pPr>
            <w:r>
              <w:rPr>
                <w:lang w:eastAsia="zh-CN"/>
              </w:rPr>
              <w:t>(NOTE</w:t>
            </w:r>
            <w:r>
              <w:t> </w:t>
            </w:r>
            <w:r>
              <w:rPr>
                <w:lang w:eastAsia="zh-CN"/>
              </w:rPr>
              <w:t>2)</w:t>
            </w:r>
          </w:p>
        </w:tc>
        <w:tc>
          <w:tcPr>
            <w:tcW w:w="646" w:type="pct"/>
          </w:tcPr>
          <w:p w14:paraId="1AF4EFAA" w14:textId="77777777" w:rsidR="00501000" w:rsidRPr="000A0A5F" w:rsidRDefault="00501000" w:rsidP="00F11CC9">
            <w:pPr>
              <w:pStyle w:val="TAL"/>
              <w:rPr>
                <w:lang w:eastAsia="zh-CN"/>
              </w:rPr>
            </w:pPr>
            <w:r w:rsidRPr="000A0A5F">
              <w:rPr>
                <w:rFonts w:cs="Arial"/>
                <w:szCs w:val="18"/>
              </w:rPr>
              <w:t>MultiMedia</w:t>
            </w:r>
          </w:p>
        </w:tc>
      </w:tr>
      <w:tr w:rsidR="00501000" w:rsidRPr="000A0A5F" w14:paraId="3D695E88" w14:textId="77777777" w:rsidTr="00F11CC9">
        <w:tc>
          <w:tcPr>
            <w:tcW w:w="934" w:type="pct"/>
            <w:shd w:val="clear" w:color="auto" w:fill="auto"/>
            <w:tcMar>
              <w:top w:w="0" w:type="dxa"/>
              <w:left w:w="108" w:type="dxa"/>
              <w:bottom w:w="0" w:type="dxa"/>
              <w:right w:w="108" w:type="dxa"/>
            </w:tcMar>
          </w:tcPr>
          <w:p w14:paraId="72D4EA6C" w14:textId="77777777" w:rsidR="00501000" w:rsidRPr="000A0A5F" w:rsidRDefault="00501000" w:rsidP="00F11CC9">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6D3229B7" w14:textId="77777777" w:rsidR="00501000" w:rsidRPr="000A0A5F" w:rsidRDefault="00501000" w:rsidP="00F11CC9">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387754AE" w14:textId="77777777" w:rsidR="00501000" w:rsidRPr="000A0A5F" w:rsidRDefault="00501000" w:rsidP="00F11CC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4F87326" w14:textId="77777777" w:rsidR="00501000" w:rsidRPr="000A0A5F" w:rsidRDefault="00501000" w:rsidP="00F11CC9">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A664DC6" w14:textId="77777777" w:rsidR="00501000" w:rsidRPr="000A0A5F" w:rsidRDefault="00501000" w:rsidP="00F11CC9">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21C27E06" w14:textId="77777777" w:rsidR="00501000" w:rsidRPr="000A0A5F" w:rsidRDefault="00501000" w:rsidP="00F11CC9">
            <w:pPr>
              <w:pStyle w:val="TAL"/>
              <w:rPr>
                <w:lang w:eastAsia="zh-CN"/>
              </w:rPr>
            </w:pPr>
            <w:r w:rsidRPr="000A0A5F">
              <w:rPr>
                <w:rFonts w:eastAsia="Times New Roman"/>
              </w:rPr>
              <w:t xml:space="preserve">AlternativeQoS_5G, </w:t>
            </w:r>
            <w:r w:rsidRPr="000A0A5F">
              <w:rPr>
                <w:rFonts w:cs="Arial"/>
              </w:rPr>
              <w:t>AltQosWithIndParams_5G</w:t>
            </w:r>
          </w:p>
        </w:tc>
      </w:tr>
      <w:tr w:rsidR="00501000" w:rsidRPr="000A0A5F" w14:paraId="24E69D56" w14:textId="77777777" w:rsidTr="00F11CC9">
        <w:tc>
          <w:tcPr>
            <w:tcW w:w="934" w:type="pct"/>
            <w:shd w:val="clear" w:color="auto" w:fill="auto"/>
            <w:tcMar>
              <w:top w:w="0" w:type="dxa"/>
              <w:left w:w="108" w:type="dxa"/>
              <w:bottom w:w="0" w:type="dxa"/>
              <w:right w:w="108" w:type="dxa"/>
            </w:tcMar>
          </w:tcPr>
          <w:p w14:paraId="0E5C63A5" w14:textId="77777777" w:rsidR="00501000" w:rsidRPr="000A0A5F" w:rsidRDefault="00501000" w:rsidP="00F11CC9">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09677B6C" w14:textId="77777777" w:rsidR="00501000" w:rsidRPr="000A0A5F" w:rsidRDefault="00501000" w:rsidP="00F11CC9">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61F6A6D7" w14:textId="77777777" w:rsidR="00501000" w:rsidRPr="000A0A5F" w:rsidRDefault="00501000" w:rsidP="00F11CC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E6B6052" w14:textId="77777777" w:rsidR="00501000" w:rsidRPr="000A0A5F" w:rsidRDefault="00501000" w:rsidP="00F11CC9">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085AF7F1" w14:textId="77777777" w:rsidR="00501000" w:rsidRPr="000A0A5F" w:rsidRDefault="00501000" w:rsidP="00F11CC9">
            <w:pPr>
              <w:pStyle w:val="TAL"/>
            </w:pPr>
            <w:r w:rsidRPr="000A0A5F">
              <w:rPr>
                <w:lang w:eastAsia="zh-CN"/>
              </w:rPr>
              <w:t>AltQoSProfiles</w:t>
            </w:r>
            <w:r w:rsidRPr="000A0A5F">
              <w:t>SupportReport</w:t>
            </w:r>
            <w:r>
              <w:t>, GMEC</w:t>
            </w:r>
          </w:p>
        </w:tc>
      </w:tr>
      <w:tr w:rsidR="00501000" w:rsidRPr="000A0A5F" w14:paraId="2C711834" w14:textId="77777777" w:rsidTr="00F11CC9">
        <w:tc>
          <w:tcPr>
            <w:tcW w:w="934" w:type="pct"/>
            <w:shd w:val="clear" w:color="auto" w:fill="auto"/>
            <w:tcMar>
              <w:top w:w="0" w:type="dxa"/>
              <w:left w:w="108" w:type="dxa"/>
              <w:bottom w:w="0" w:type="dxa"/>
              <w:right w:w="108" w:type="dxa"/>
            </w:tcMar>
          </w:tcPr>
          <w:p w14:paraId="3E2EBC57" w14:textId="77777777" w:rsidR="00501000" w:rsidRPr="000A0A5F" w:rsidRDefault="00501000" w:rsidP="00F11CC9">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21FC361E" w14:textId="77777777" w:rsidR="00501000" w:rsidRPr="000A0A5F" w:rsidRDefault="00501000" w:rsidP="00F11CC9">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63B4CE93" w14:textId="77777777" w:rsidR="00501000" w:rsidRPr="000A0A5F" w:rsidRDefault="00501000" w:rsidP="00F11CC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A65C7A7" w14:textId="77777777" w:rsidR="00501000" w:rsidRDefault="00501000" w:rsidP="00F11CC9">
            <w:pPr>
              <w:pStyle w:val="TAL"/>
              <w:rPr>
                <w:lang w:eastAsia="zh-CN"/>
              </w:rPr>
            </w:pPr>
            <w:r>
              <w:rPr>
                <w:lang w:eastAsia="zh-CN"/>
              </w:rPr>
              <w:t xml:space="preserve">Contains the </w:t>
            </w:r>
            <w:r w:rsidRPr="000A0A5F">
              <w:rPr>
                <w:lang w:eastAsia="zh-CN"/>
              </w:rPr>
              <w:t>PLMN Identifier or the SNPN Identifier.</w:t>
            </w:r>
          </w:p>
          <w:p w14:paraId="1DA91AE0" w14:textId="77777777" w:rsidR="00501000" w:rsidRPr="000A0A5F" w:rsidRDefault="00501000" w:rsidP="00F11CC9">
            <w:pPr>
              <w:pStyle w:val="TAL"/>
              <w:rPr>
                <w:lang w:eastAsia="zh-CN"/>
              </w:rPr>
            </w:pPr>
          </w:p>
          <w:p w14:paraId="7B78C89B" w14:textId="77777777" w:rsidR="00501000" w:rsidRPr="000A0A5F" w:rsidRDefault="00501000" w:rsidP="00F11CC9">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63B4DC37" w14:textId="77777777" w:rsidR="00501000" w:rsidRPr="000A0A5F" w:rsidRDefault="00501000" w:rsidP="00F11CC9">
            <w:pPr>
              <w:pStyle w:val="TAL"/>
            </w:pPr>
            <w:r w:rsidRPr="000A0A5F">
              <w:t>enNB_5G</w:t>
            </w:r>
            <w:r>
              <w:t>, GMEC</w:t>
            </w:r>
          </w:p>
        </w:tc>
      </w:tr>
      <w:tr w:rsidR="00501000" w:rsidRPr="000A0A5F" w14:paraId="52A03EBF" w14:textId="77777777" w:rsidTr="00F11CC9">
        <w:tc>
          <w:tcPr>
            <w:tcW w:w="934" w:type="pct"/>
            <w:shd w:val="clear" w:color="auto" w:fill="auto"/>
            <w:tcMar>
              <w:top w:w="0" w:type="dxa"/>
              <w:left w:w="108" w:type="dxa"/>
              <w:bottom w:w="0" w:type="dxa"/>
              <w:right w:w="108" w:type="dxa"/>
            </w:tcMar>
          </w:tcPr>
          <w:p w14:paraId="09BA3DCA" w14:textId="77777777" w:rsidR="00501000" w:rsidRPr="000A0A5F" w:rsidRDefault="00501000" w:rsidP="00F11CC9">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48E11904" w14:textId="77777777" w:rsidR="00501000" w:rsidRPr="000A0A5F" w:rsidRDefault="00501000" w:rsidP="00F11CC9">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7E8995DA" w14:textId="77777777" w:rsidR="00501000" w:rsidRPr="000A0A5F" w:rsidRDefault="00501000" w:rsidP="00F11CC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F46BF82" w14:textId="77777777" w:rsidR="00501000" w:rsidRDefault="00501000" w:rsidP="00F11CC9">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582DCD0B" w14:textId="77777777" w:rsidR="00501000" w:rsidRDefault="00501000" w:rsidP="00F11CC9">
            <w:pPr>
              <w:pStyle w:val="TAL"/>
            </w:pPr>
          </w:p>
          <w:p w14:paraId="702011B5" w14:textId="77777777" w:rsidR="00501000" w:rsidRPr="000A0A5F" w:rsidRDefault="00501000" w:rsidP="00F11CC9">
            <w:pPr>
              <w:pStyle w:val="TAL"/>
              <w:rPr>
                <w:lang w:eastAsia="zh-CN"/>
              </w:rPr>
            </w:pPr>
            <w:r>
              <w:t xml:space="preserve">Only the </w:t>
            </w:r>
            <w:r w:rsidRPr="000A0A5F">
              <w:t>"ulDelays"</w:t>
            </w:r>
            <w:r>
              <w:t xml:space="preserve">, </w:t>
            </w:r>
            <w:r w:rsidRPr="000A0A5F">
              <w:t>"ulDelays"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646" w:type="pct"/>
          </w:tcPr>
          <w:p w14:paraId="1954507B" w14:textId="77777777" w:rsidR="00501000" w:rsidRPr="000A0A5F" w:rsidRDefault="00501000" w:rsidP="00F11CC9">
            <w:pPr>
              <w:pStyle w:val="TAL"/>
            </w:pPr>
            <w:r w:rsidRPr="000A0A5F">
              <w:rPr>
                <w:rFonts w:cs="Arial"/>
                <w:szCs w:val="18"/>
              </w:rPr>
              <w:t>QoSMonitoring_5G</w:t>
            </w:r>
            <w:r>
              <w:rPr>
                <w:rFonts w:cs="Arial"/>
                <w:szCs w:val="18"/>
              </w:rPr>
              <w:t xml:space="preserve">, </w:t>
            </w:r>
            <w:r>
              <w:t>GMEC</w:t>
            </w:r>
          </w:p>
        </w:tc>
      </w:tr>
      <w:tr w:rsidR="00501000" w:rsidRPr="000A0A5F" w14:paraId="78586CD9" w14:textId="77777777" w:rsidTr="00F11CC9">
        <w:tc>
          <w:tcPr>
            <w:tcW w:w="934" w:type="pct"/>
            <w:shd w:val="clear" w:color="auto" w:fill="auto"/>
            <w:tcMar>
              <w:top w:w="0" w:type="dxa"/>
              <w:left w:w="108" w:type="dxa"/>
              <w:bottom w:w="0" w:type="dxa"/>
              <w:right w:w="108" w:type="dxa"/>
            </w:tcMar>
          </w:tcPr>
          <w:p w14:paraId="68940AD6" w14:textId="77777777" w:rsidR="00501000" w:rsidRPr="000A0A5F" w:rsidRDefault="00501000" w:rsidP="00F11CC9">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1270B1B3" w14:textId="77777777" w:rsidR="00501000" w:rsidRPr="000A0A5F" w:rsidRDefault="00501000" w:rsidP="00F11CC9">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085DE078" w14:textId="77777777" w:rsidR="00501000" w:rsidRPr="000A0A5F" w:rsidRDefault="00501000" w:rsidP="00F11CC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1479172A" w14:textId="77777777" w:rsidR="00501000" w:rsidRPr="000A0A5F" w:rsidRDefault="00501000" w:rsidP="00F11CC9">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047A693F" w14:textId="77777777" w:rsidR="00501000" w:rsidRPr="000A0A5F" w:rsidRDefault="00501000" w:rsidP="00F11CC9">
            <w:pPr>
              <w:pStyle w:val="TAL"/>
              <w:rPr>
                <w:lang w:eastAsia="zh-CN"/>
              </w:rPr>
            </w:pPr>
            <w:r w:rsidRPr="000A0A5F">
              <w:rPr>
                <w:lang w:eastAsia="zh-CN"/>
              </w:rPr>
              <w:t>(</w:t>
            </w:r>
            <w:r w:rsidRPr="000A0A5F">
              <w:t>NOTE 3</w:t>
            </w:r>
            <w:r w:rsidRPr="000A0A5F">
              <w:rPr>
                <w:lang w:eastAsia="zh-CN"/>
              </w:rPr>
              <w:t>)</w:t>
            </w:r>
          </w:p>
        </w:tc>
        <w:tc>
          <w:tcPr>
            <w:tcW w:w="646" w:type="pct"/>
          </w:tcPr>
          <w:p w14:paraId="67245832" w14:textId="77777777" w:rsidR="00501000" w:rsidRPr="000A0A5F" w:rsidRDefault="00501000" w:rsidP="00F11CC9">
            <w:pPr>
              <w:pStyle w:val="TAL"/>
              <w:rPr>
                <w:rFonts w:cs="Arial"/>
                <w:szCs w:val="18"/>
              </w:rPr>
            </w:pPr>
            <w:r w:rsidRPr="000A0A5F">
              <w:rPr>
                <w:rFonts w:hint="eastAsia"/>
                <w:lang w:eastAsia="zh-CN"/>
              </w:rPr>
              <w:t>EnQoSMon</w:t>
            </w:r>
            <w:r>
              <w:rPr>
                <w:lang w:eastAsia="zh-CN"/>
              </w:rPr>
              <w:t xml:space="preserve">, </w:t>
            </w:r>
            <w:r>
              <w:t>GMEC</w:t>
            </w:r>
          </w:p>
        </w:tc>
      </w:tr>
      <w:tr w:rsidR="00501000" w:rsidRPr="000A0A5F" w14:paraId="779F8846" w14:textId="77777777" w:rsidTr="00F11CC9">
        <w:tc>
          <w:tcPr>
            <w:tcW w:w="934" w:type="pct"/>
            <w:shd w:val="clear" w:color="auto" w:fill="auto"/>
            <w:tcMar>
              <w:top w:w="0" w:type="dxa"/>
              <w:left w:w="108" w:type="dxa"/>
              <w:bottom w:w="0" w:type="dxa"/>
              <w:right w:w="108" w:type="dxa"/>
            </w:tcMar>
          </w:tcPr>
          <w:p w14:paraId="7354B63E" w14:textId="77777777" w:rsidR="00501000" w:rsidRPr="000A0A5F" w:rsidRDefault="00501000" w:rsidP="00F11CC9">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13E05AA4" w14:textId="77777777" w:rsidR="00501000" w:rsidRPr="000A0A5F" w:rsidRDefault="00501000" w:rsidP="00F11CC9">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210211A2" w14:textId="77777777" w:rsidR="00501000" w:rsidRPr="000A0A5F" w:rsidRDefault="00501000" w:rsidP="00F11CC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76B3556" w14:textId="77777777" w:rsidR="00501000" w:rsidRDefault="00501000" w:rsidP="00F11CC9">
            <w:pPr>
              <w:pStyle w:val="TAL"/>
              <w:rPr>
                <w:lang w:eastAsia="zh-CN"/>
              </w:rPr>
            </w:pPr>
            <w:r>
              <w:rPr>
                <w:lang w:eastAsia="zh-CN"/>
              </w:rPr>
              <w:t xml:space="preserve">Contains the </w:t>
            </w:r>
            <w:r w:rsidRPr="000A0A5F">
              <w:rPr>
                <w:lang w:eastAsia="zh-CN"/>
              </w:rPr>
              <w:t>RAT type</w:t>
            </w:r>
            <w:r>
              <w:rPr>
                <w:lang w:eastAsia="zh-CN"/>
              </w:rPr>
              <w:t>.</w:t>
            </w:r>
          </w:p>
          <w:p w14:paraId="16EA1B02" w14:textId="77777777" w:rsidR="00501000" w:rsidRDefault="00501000" w:rsidP="00F11CC9">
            <w:pPr>
              <w:pStyle w:val="TAL"/>
              <w:rPr>
                <w:lang w:eastAsia="zh-CN"/>
              </w:rPr>
            </w:pPr>
          </w:p>
          <w:p w14:paraId="2E1ACB62" w14:textId="77777777" w:rsidR="00501000" w:rsidRPr="000A0A5F" w:rsidRDefault="00501000" w:rsidP="00F11CC9">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54F93628" w14:textId="77777777" w:rsidR="00501000" w:rsidRPr="000A0A5F" w:rsidRDefault="00501000" w:rsidP="00F11CC9">
            <w:pPr>
              <w:pStyle w:val="TAL"/>
              <w:rPr>
                <w:rFonts w:cs="Arial"/>
                <w:szCs w:val="18"/>
              </w:rPr>
            </w:pPr>
            <w:r w:rsidRPr="000A0A5F">
              <w:rPr>
                <w:rFonts w:cs="Arial"/>
                <w:szCs w:val="18"/>
              </w:rPr>
              <w:t>enNB_5G</w:t>
            </w:r>
            <w:r>
              <w:rPr>
                <w:rFonts w:cs="Arial"/>
                <w:szCs w:val="18"/>
              </w:rPr>
              <w:t xml:space="preserve">, </w:t>
            </w:r>
            <w:r>
              <w:t>GMEC</w:t>
            </w:r>
          </w:p>
        </w:tc>
      </w:tr>
      <w:tr w:rsidR="00501000" w:rsidRPr="000A0A5F" w14:paraId="0CEE03F6" w14:textId="77777777" w:rsidTr="00F11CC9">
        <w:tc>
          <w:tcPr>
            <w:tcW w:w="934" w:type="pct"/>
            <w:shd w:val="clear" w:color="auto" w:fill="auto"/>
            <w:tcMar>
              <w:top w:w="0" w:type="dxa"/>
              <w:left w:w="108" w:type="dxa"/>
              <w:bottom w:w="0" w:type="dxa"/>
              <w:right w:w="108" w:type="dxa"/>
            </w:tcMar>
          </w:tcPr>
          <w:p w14:paraId="3E3BED46" w14:textId="77777777" w:rsidR="00501000" w:rsidRPr="000A0A5F" w:rsidRDefault="00501000" w:rsidP="00F11CC9">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1C0A7C69" w14:textId="77777777" w:rsidR="00501000" w:rsidRPr="000A0A5F" w:rsidRDefault="00501000" w:rsidP="00F11CC9">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595383C9" w14:textId="77777777" w:rsidR="00501000" w:rsidRPr="000A0A5F" w:rsidRDefault="00501000" w:rsidP="00F11CC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3F3A656" w14:textId="77777777" w:rsidR="00501000" w:rsidRPr="000A0A5F" w:rsidRDefault="00501000" w:rsidP="00F11CC9">
            <w:pPr>
              <w:pStyle w:val="TAL"/>
              <w:rPr>
                <w:lang w:eastAsia="zh-CN"/>
              </w:rPr>
            </w:pPr>
            <w:r w:rsidRPr="000A0A5F">
              <w:rPr>
                <w:rFonts w:cs="Arial"/>
                <w:szCs w:val="18"/>
                <w:lang w:eastAsia="zh-CN"/>
              </w:rPr>
              <w:t>The BAT offset and the optionally adjusted periodicity.</w:t>
            </w:r>
          </w:p>
        </w:tc>
        <w:tc>
          <w:tcPr>
            <w:tcW w:w="646" w:type="pct"/>
          </w:tcPr>
          <w:p w14:paraId="654115CB" w14:textId="77777777" w:rsidR="00501000" w:rsidRPr="000A0A5F" w:rsidRDefault="00501000" w:rsidP="00F11CC9">
            <w:pPr>
              <w:pStyle w:val="TAL"/>
              <w:rPr>
                <w:rFonts w:cs="Arial"/>
                <w:szCs w:val="18"/>
              </w:rPr>
            </w:pPr>
            <w:r w:rsidRPr="000A0A5F">
              <w:t>EnTSCAC</w:t>
            </w:r>
          </w:p>
        </w:tc>
      </w:tr>
      <w:tr w:rsidR="00501000" w:rsidRPr="000A0A5F" w14:paraId="6C9D3982" w14:textId="77777777" w:rsidTr="00F11CC9">
        <w:tc>
          <w:tcPr>
            <w:tcW w:w="934" w:type="pct"/>
            <w:shd w:val="clear" w:color="auto" w:fill="auto"/>
            <w:tcMar>
              <w:top w:w="0" w:type="dxa"/>
              <w:left w:w="108" w:type="dxa"/>
              <w:bottom w:w="0" w:type="dxa"/>
              <w:right w:w="108" w:type="dxa"/>
            </w:tcMar>
          </w:tcPr>
          <w:p w14:paraId="221AA778" w14:textId="77777777" w:rsidR="00501000" w:rsidRDefault="00501000" w:rsidP="00F11CC9">
            <w:pPr>
              <w:pStyle w:val="TAL"/>
              <w:rPr>
                <w:lang w:eastAsia="zh-CN"/>
              </w:rPr>
            </w:pPr>
            <w:r>
              <w:rPr>
                <w:rFonts w:hint="eastAsia"/>
                <w:lang w:eastAsia="zh-CN"/>
              </w:rPr>
              <w:lastRenderedPageBreak/>
              <w:t>a</w:t>
            </w:r>
            <w:r>
              <w:rPr>
                <w:lang w:eastAsia="zh-CN"/>
              </w:rPr>
              <w:t>ggrDataRateRpts</w:t>
            </w:r>
          </w:p>
        </w:tc>
        <w:tc>
          <w:tcPr>
            <w:tcW w:w="879" w:type="pct"/>
            <w:shd w:val="clear" w:color="auto" w:fill="auto"/>
            <w:tcMar>
              <w:top w:w="0" w:type="dxa"/>
              <w:left w:w="108" w:type="dxa"/>
              <w:bottom w:w="0" w:type="dxa"/>
              <w:right w:w="108" w:type="dxa"/>
            </w:tcMar>
          </w:tcPr>
          <w:p w14:paraId="73977BC9" w14:textId="77777777" w:rsidR="00501000" w:rsidRDefault="00501000" w:rsidP="00F11CC9">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1574BC04" w14:textId="2F50C38F" w:rsidR="00501000" w:rsidRDefault="00501000" w:rsidP="00F11CC9">
            <w:pPr>
              <w:pStyle w:val="TAL"/>
              <w:rPr>
                <w:lang w:eastAsia="zh-CN"/>
              </w:rPr>
            </w:pPr>
            <w:r>
              <w:rPr>
                <w:lang w:eastAsia="zh-CN"/>
              </w:rPr>
              <w:t>0..</w:t>
            </w:r>
            <w:ins w:id="45" w:author="ZTEr1" w:date="2024-08-22T05:20:00Z">
              <w:r w:rsidRPr="000A0A5F">
                <w:rPr>
                  <w:lang w:eastAsia="zh-CN"/>
                </w:rPr>
                <w:t xml:space="preserve"> N</w:t>
              </w:r>
            </w:ins>
            <w:del w:id="46" w:author="ZTEr1" w:date="2024-08-22T05:20:00Z">
              <w:r w:rsidDel="00501000">
                <w:rPr>
                  <w:lang w:eastAsia="zh-CN"/>
                </w:rPr>
                <w:delText>1</w:delText>
              </w:r>
            </w:del>
          </w:p>
        </w:tc>
        <w:tc>
          <w:tcPr>
            <w:tcW w:w="1941" w:type="pct"/>
            <w:shd w:val="clear" w:color="auto" w:fill="auto"/>
            <w:tcMar>
              <w:top w:w="0" w:type="dxa"/>
              <w:left w:w="108" w:type="dxa"/>
              <w:bottom w:w="0" w:type="dxa"/>
              <w:right w:w="108" w:type="dxa"/>
            </w:tcMar>
          </w:tcPr>
          <w:p w14:paraId="3A5DB1CE" w14:textId="77777777" w:rsidR="00501000" w:rsidRDefault="00501000" w:rsidP="00F11CC9">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377B0933" w14:textId="77777777" w:rsidR="00501000" w:rsidRDefault="00501000" w:rsidP="00F11CC9">
            <w:pPr>
              <w:pStyle w:val="TAL"/>
            </w:pPr>
          </w:p>
          <w:p w14:paraId="061CA972" w14:textId="77777777" w:rsidR="00501000" w:rsidRDefault="00501000" w:rsidP="00F11CC9">
            <w:pPr>
              <w:pStyle w:val="TAL"/>
              <w:rPr>
                <w:rFonts w:cs="Arial"/>
                <w:szCs w:val="18"/>
                <w:lang w:eastAsia="zh-CN"/>
              </w:rPr>
            </w:pPr>
            <w:r>
              <w:t xml:space="preserve">Only the </w:t>
            </w:r>
            <w:r w:rsidRPr="000A0A5F">
              <w:t>"</w:t>
            </w:r>
            <w:r>
              <w:t>ulAggrDataRate</w:t>
            </w:r>
            <w:r w:rsidRPr="000A0A5F">
              <w:t>"</w:t>
            </w:r>
            <w:r>
              <w:t xml:space="preserve"> and/or </w:t>
            </w:r>
            <w:r w:rsidRPr="000A0A5F">
              <w:t>"</w:t>
            </w:r>
            <w:r>
              <w:t>dlAggrDataRate</w:t>
            </w:r>
            <w:r w:rsidRPr="000A0A5F">
              <w:t>"</w:t>
            </w:r>
            <w:r>
              <w:t xml:space="preserve"> attributes in </w:t>
            </w:r>
            <w:r>
              <w:rPr>
                <w:lang w:eastAsia="zh-CN"/>
              </w:rPr>
              <w:t>QosMonitoringReport</w:t>
            </w:r>
            <w:r>
              <w:t xml:space="preserve"> may be present.</w:t>
            </w:r>
          </w:p>
        </w:tc>
        <w:tc>
          <w:tcPr>
            <w:tcW w:w="646" w:type="pct"/>
          </w:tcPr>
          <w:p w14:paraId="149D2B92" w14:textId="77777777" w:rsidR="00501000" w:rsidRDefault="00501000" w:rsidP="00F11CC9">
            <w:pPr>
              <w:pStyle w:val="TAL"/>
              <w:rPr>
                <w:noProof/>
              </w:rPr>
            </w:pPr>
            <w:r>
              <w:t>ListUE_5G, GMEC</w:t>
            </w:r>
          </w:p>
        </w:tc>
      </w:tr>
      <w:tr w:rsidR="00501000" w:rsidRPr="000A0A5F" w14:paraId="5BC12ADA" w14:textId="77777777" w:rsidTr="00F11CC9">
        <w:tc>
          <w:tcPr>
            <w:tcW w:w="934" w:type="pct"/>
            <w:shd w:val="clear" w:color="auto" w:fill="auto"/>
            <w:tcMar>
              <w:top w:w="0" w:type="dxa"/>
              <w:left w:w="108" w:type="dxa"/>
              <w:bottom w:w="0" w:type="dxa"/>
              <w:right w:w="108" w:type="dxa"/>
            </w:tcMar>
          </w:tcPr>
          <w:p w14:paraId="66B41647" w14:textId="77777777" w:rsidR="00501000" w:rsidRPr="000A0A5F" w:rsidRDefault="00501000" w:rsidP="00F11CC9">
            <w:pPr>
              <w:pStyle w:val="TAL"/>
            </w:pPr>
            <w:r w:rsidRPr="000A0A5F">
              <w:t>rttMonReports</w:t>
            </w:r>
          </w:p>
        </w:tc>
        <w:tc>
          <w:tcPr>
            <w:tcW w:w="879" w:type="pct"/>
            <w:shd w:val="clear" w:color="auto" w:fill="auto"/>
            <w:tcMar>
              <w:top w:w="0" w:type="dxa"/>
              <w:left w:w="108" w:type="dxa"/>
              <w:bottom w:w="0" w:type="dxa"/>
              <w:right w:w="108" w:type="dxa"/>
            </w:tcMar>
          </w:tcPr>
          <w:p w14:paraId="25C78AEB" w14:textId="77777777" w:rsidR="00501000" w:rsidRPr="000A0A5F" w:rsidRDefault="00501000" w:rsidP="00F11CC9">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73292D23" w14:textId="77777777" w:rsidR="00501000" w:rsidRPr="000A0A5F" w:rsidRDefault="00501000" w:rsidP="00F11CC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DB59AC5" w14:textId="77777777" w:rsidR="00501000" w:rsidRDefault="00501000" w:rsidP="00F11CC9">
            <w:pPr>
              <w:pStyle w:val="TAL"/>
            </w:pPr>
            <w:r w:rsidRPr="000A0A5F">
              <w:rPr>
                <w:rFonts w:cs="Arial"/>
                <w:szCs w:val="18"/>
              </w:rPr>
              <w:t xml:space="preserve">Round-Trip delay for the indicated UL and DL QoS flows. It shall be present when the notified event is </w:t>
            </w:r>
            <w:r w:rsidRPr="000A0A5F">
              <w:t>"RT_DELAY_TWO_QOS_FLOWS".</w:t>
            </w:r>
          </w:p>
          <w:p w14:paraId="0AFF1F35" w14:textId="77777777" w:rsidR="00501000" w:rsidRDefault="00501000" w:rsidP="00F11CC9">
            <w:pPr>
              <w:pStyle w:val="TAL"/>
            </w:pPr>
          </w:p>
          <w:p w14:paraId="785CEB19" w14:textId="77777777" w:rsidR="00501000" w:rsidRPr="000A0A5F" w:rsidRDefault="00501000" w:rsidP="00F11CC9">
            <w:pPr>
              <w:pStyle w:val="TAL"/>
              <w:rPr>
                <w:rFonts w:cs="Arial"/>
                <w:szCs w:val="18"/>
                <w:lang w:eastAsia="zh-CN"/>
              </w:rPr>
            </w:pPr>
            <w:r>
              <w:t xml:space="preserve">Only the </w:t>
            </w:r>
            <w:r w:rsidRPr="000A0A5F">
              <w:t>"rtDelays"</w:t>
            </w:r>
            <w:r>
              <w:t xml:space="preserve"> attributes in </w:t>
            </w:r>
            <w:r>
              <w:rPr>
                <w:lang w:eastAsia="zh-CN"/>
              </w:rPr>
              <w:t>QosMonitoringReport</w:t>
            </w:r>
            <w:r>
              <w:t xml:space="preserve"> may be present.</w:t>
            </w:r>
          </w:p>
        </w:tc>
        <w:tc>
          <w:tcPr>
            <w:tcW w:w="646" w:type="pct"/>
          </w:tcPr>
          <w:p w14:paraId="1FB41CCA" w14:textId="77777777" w:rsidR="00501000" w:rsidRPr="000A0A5F" w:rsidRDefault="00501000" w:rsidP="00F11CC9">
            <w:pPr>
              <w:pStyle w:val="TAL"/>
            </w:pPr>
            <w:r w:rsidRPr="000A0A5F">
              <w:rPr>
                <w:rFonts w:hint="eastAsia"/>
                <w:lang w:eastAsia="zh-CN"/>
              </w:rPr>
              <w:t>EnQoSMon</w:t>
            </w:r>
            <w:r>
              <w:rPr>
                <w:lang w:eastAsia="zh-CN"/>
              </w:rPr>
              <w:t xml:space="preserve">, </w:t>
            </w:r>
            <w:r>
              <w:t>GMEC</w:t>
            </w:r>
          </w:p>
        </w:tc>
      </w:tr>
      <w:tr w:rsidR="00501000" w:rsidRPr="000A0A5F" w14:paraId="07AD368B" w14:textId="77777777" w:rsidTr="00F11CC9">
        <w:tc>
          <w:tcPr>
            <w:tcW w:w="934" w:type="pct"/>
            <w:shd w:val="clear" w:color="auto" w:fill="auto"/>
            <w:tcMar>
              <w:top w:w="0" w:type="dxa"/>
              <w:left w:w="108" w:type="dxa"/>
              <w:bottom w:w="0" w:type="dxa"/>
              <w:right w:w="108" w:type="dxa"/>
            </w:tcMar>
          </w:tcPr>
          <w:p w14:paraId="1C95D340" w14:textId="77777777" w:rsidR="00501000" w:rsidRPr="000A0A5F" w:rsidRDefault="00501000" w:rsidP="00F11CC9">
            <w:pPr>
              <w:pStyle w:val="TAL"/>
            </w:pPr>
            <w:r w:rsidRPr="000A0A5F">
              <w:t>qosMonDatRateReps</w:t>
            </w:r>
          </w:p>
        </w:tc>
        <w:tc>
          <w:tcPr>
            <w:tcW w:w="879" w:type="pct"/>
            <w:shd w:val="clear" w:color="auto" w:fill="auto"/>
            <w:tcMar>
              <w:top w:w="0" w:type="dxa"/>
              <w:left w:w="108" w:type="dxa"/>
              <w:bottom w:w="0" w:type="dxa"/>
              <w:right w:w="108" w:type="dxa"/>
            </w:tcMar>
          </w:tcPr>
          <w:p w14:paraId="3AD600DD" w14:textId="77777777" w:rsidR="00501000" w:rsidRPr="000A0A5F" w:rsidRDefault="00501000" w:rsidP="00F11CC9">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3EEBE41E" w14:textId="77777777" w:rsidR="00501000" w:rsidRPr="000A0A5F" w:rsidRDefault="00501000" w:rsidP="00F11CC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A9B37D3" w14:textId="77777777" w:rsidR="00501000" w:rsidRDefault="00501000" w:rsidP="00F11CC9">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FB98D31" w14:textId="77777777" w:rsidR="00501000" w:rsidRDefault="00501000" w:rsidP="00F11CC9">
            <w:pPr>
              <w:pStyle w:val="TAL"/>
            </w:pPr>
          </w:p>
          <w:p w14:paraId="7C6A6E3C" w14:textId="77777777" w:rsidR="00501000" w:rsidRPr="000A0A5F" w:rsidRDefault="00501000" w:rsidP="00F11CC9">
            <w:pPr>
              <w:pStyle w:val="TAL"/>
              <w:rPr>
                <w:rFonts w:cs="Arial"/>
                <w:szCs w:val="18"/>
                <w:lang w:eastAsia="zh-CN"/>
              </w:rPr>
            </w:pPr>
            <w:r>
              <w:t xml:space="preserve">Only the </w:t>
            </w:r>
            <w:r w:rsidRPr="000A0A5F">
              <w:t>"ulDataRate"</w:t>
            </w:r>
            <w:r>
              <w:t xml:space="preserve"> and/or </w:t>
            </w:r>
            <w:r w:rsidRPr="000A0A5F">
              <w:t>"</w:t>
            </w:r>
            <w:r>
              <w:t>d</w:t>
            </w:r>
            <w:r w:rsidRPr="000A0A5F">
              <w:t>lDataRate"</w:t>
            </w:r>
            <w:r>
              <w:t xml:space="preserve"> attributes in </w:t>
            </w:r>
            <w:r>
              <w:rPr>
                <w:lang w:eastAsia="zh-CN"/>
              </w:rPr>
              <w:t>QosMonitoringReport</w:t>
            </w:r>
            <w:r>
              <w:t xml:space="preserve"> may be present.</w:t>
            </w:r>
          </w:p>
        </w:tc>
        <w:tc>
          <w:tcPr>
            <w:tcW w:w="646" w:type="pct"/>
          </w:tcPr>
          <w:p w14:paraId="1A13E10C" w14:textId="77777777" w:rsidR="00501000" w:rsidRPr="000A0A5F" w:rsidRDefault="00501000" w:rsidP="00F11CC9">
            <w:pPr>
              <w:pStyle w:val="TAL"/>
            </w:pPr>
            <w:r w:rsidRPr="000A0A5F">
              <w:rPr>
                <w:rFonts w:hint="eastAsia"/>
                <w:lang w:eastAsia="zh-CN"/>
              </w:rPr>
              <w:t>EnQoSMon</w:t>
            </w:r>
            <w:r>
              <w:rPr>
                <w:lang w:eastAsia="zh-CN"/>
              </w:rPr>
              <w:t xml:space="preserve">, </w:t>
            </w:r>
            <w:r>
              <w:t>GMEC</w:t>
            </w:r>
          </w:p>
        </w:tc>
      </w:tr>
      <w:tr w:rsidR="00501000" w:rsidRPr="000A0A5F" w14:paraId="0442BC76" w14:textId="77777777" w:rsidTr="00F11CC9">
        <w:tc>
          <w:tcPr>
            <w:tcW w:w="934" w:type="pct"/>
            <w:shd w:val="clear" w:color="auto" w:fill="auto"/>
            <w:tcMar>
              <w:top w:w="0" w:type="dxa"/>
              <w:left w:w="108" w:type="dxa"/>
              <w:bottom w:w="0" w:type="dxa"/>
              <w:right w:w="108" w:type="dxa"/>
            </w:tcMar>
          </w:tcPr>
          <w:p w14:paraId="1B123A48" w14:textId="77777777" w:rsidR="00501000" w:rsidRPr="000A0A5F" w:rsidRDefault="00501000" w:rsidP="00F11CC9">
            <w:pPr>
              <w:pStyle w:val="TAL"/>
              <w:rPr>
                <w:lang w:eastAsia="zh-CN"/>
              </w:rPr>
            </w:pPr>
            <w:r w:rsidRPr="000A0A5F">
              <w:rPr>
                <w:lang w:eastAsia="zh-CN"/>
              </w:rPr>
              <w:t>qosMonConInfoReps</w:t>
            </w:r>
          </w:p>
        </w:tc>
        <w:tc>
          <w:tcPr>
            <w:tcW w:w="879" w:type="pct"/>
            <w:shd w:val="clear" w:color="auto" w:fill="auto"/>
            <w:tcMar>
              <w:top w:w="0" w:type="dxa"/>
              <w:left w:w="108" w:type="dxa"/>
              <w:bottom w:w="0" w:type="dxa"/>
              <w:right w:w="108" w:type="dxa"/>
            </w:tcMar>
          </w:tcPr>
          <w:p w14:paraId="25529015" w14:textId="77777777" w:rsidR="00501000" w:rsidRPr="000A0A5F" w:rsidRDefault="00501000" w:rsidP="00F11CC9">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6B6E4ABF" w14:textId="77777777" w:rsidR="00501000" w:rsidRPr="000A0A5F" w:rsidRDefault="00501000" w:rsidP="00F11CC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136686B" w14:textId="77777777" w:rsidR="00501000" w:rsidRDefault="00501000" w:rsidP="00F11CC9">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1F507B0F" w14:textId="77777777" w:rsidR="00501000" w:rsidRDefault="00501000" w:rsidP="00F11CC9">
            <w:pPr>
              <w:pStyle w:val="TAL"/>
            </w:pPr>
          </w:p>
          <w:p w14:paraId="6D8DAC0A" w14:textId="77777777" w:rsidR="00501000" w:rsidRPr="000A0A5F" w:rsidRDefault="00501000" w:rsidP="00F11CC9">
            <w:pPr>
              <w:pStyle w:val="TAL"/>
              <w:rPr>
                <w:rFonts w:cs="Arial"/>
                <w:szCs w:val="18"/>
                <w:lang w:eastAsia="zh-CN"/>
              </w:rPr>
            </w:pPr>
            <w:r>
              <w:t xml:space="preserve">Only the </w:t>
            </w:r>
            <w:r w:rsidRPr="000A0A5F">
              <w:t>"ulConInfo"</w:t>
            </w:r>
            <w:r>
              <w:t xml:space="preserve"> and/or </w:t>
            </w:r>
            <w:r w:rsidRPr="000A0A5F">
              <w:t>"dlConInfo"</w:t>
            </w:r>
            <w:r>
              <w:t xml:space="preserve"> attributes in </w:t>
            </w:r>
            <w:r>
              <w:rPr>
                <w:lang w:eastAsia="zh-CN"/>
              </w:rPr>
              <w:t>QosMonitoringReport</w:t>
            </w:r>
            <w:r>
              <w:t xml:space="preserve"> may be present.</w:t>
            </w:r>
          </w:p>
        </w:tc>
        <w:tc>
          <w:tcPr>
            <w:tcW w:w="646" w:type="pct"/>
          </w:tcPr>
          <w:p w14:paraId="6F0DECCF" w14:textId="77777777" w:rsidR="00501000" w:rsidRPr="000A0A5F" w:rsidRDefault="00501000" w:rsidP="00F11CC9">
            <w:pPr>
              <w:pStyle w:val="TAL"/>
            </w:pPr>
            <w:r w:rsidRPr="000A0A5F">
              <w:rPr>
                <w:rFonts w:hint="eastAsia"/>
                <w:lang w:eastAsia="zh-CN"/>
              </w:rPr>
              <w:t>EnQoSMon</w:t>
            </w:r>
            <w:r>
              <w:rPr>
                <w:lang w:eastAsia="zh-CN"/>
              </w:rPr>
              <w:t xml:space="preserve">, </w:t>
            </w:r>
            <w:r>
              <w:t>GMEC</w:t>
            </w:r>
          </w:p>
        </w:tc>
      </w:tr>
      <w:tr w:rsidR="00501000" w:rsidRPr="000A0A5F" w14:paraId="4CD96EA3" w14:textId="77777777" w:rsidTr="00F11CC9">
        <w:tc>
          <w:tcPr>
            <w:tcW w:w="5000" w:type="pct"/>
            <w:gridSpan w:val="5"/>
            <w:shd w:val="clear" w:color="auto" w:fill="auto"/>
            <w:tcMar>
              <w:top w:w="0" w:type="dxa"/>
              <w:left w:w="108" w:type="dxa"/>
              <w:bottom w:w="0" w:type="dxa"/>
              <w:right w:w="108" w:type="dxa"/>
            </w:tcMar>
          </w:tcPr>
          <w:p w14:paraId="0F44A6B4" w14:textId="77777777" w:rsidR="00501000" w:rsidRPr="000A0A5F" w:rsidRDefault="00501000" w:rsidP="00F11CC9">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7BC04D5" w14:textId="77777777" w:rsidR="00501000" w:rsidRPr="000A0A5F" w:rsidRDefault="00501000" w:rsidP="00F11CC9">
            <w:pPr>
              <w:pStyle w:val="TAN"/>
            </w:pPr>
            <w:r w:rsidRPr="000A0A5F">
              <w:t>NOTE 2:</w:t>
            </w:r>
            <w:r w:rsidRPr="000A0A5F">
              <w:tab/>
              <w:t>The attributes "flowIds" and "multiModFlows" are mutually exclusive.</w:t>
            </w:r>
          </w:p>
          <w:p w14:paraId="6312371E" w14:textId="77777777" w:rsidR="00501000" w:rsidRPr="000A0A5F" w:rsidRDefault="00501000" w:rsidP="00F11CC9">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1E56D948" w14:textId="77777777" w:rsidR="00501000" w:rsidRDefault="00501000" w:rsidP="00964406"/>
    <w:p w14:paraId="031D3B3A" w14:textId="77777777" w:rsidR="00501000" w:rsidRPr="008C6891" w:rsidRDefault="00501000" w:rsidP="005010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6726DDB" w14:textId="77777777" w:rsidR="00501000" w:rsidRPr="000A0A5F" w:rsidRDefault="00501000" w:rsidP="00501000">
      <w:pPr>
        <w:pStyle w:val="50"/>
      </w:pPr>
      <w:bookmarkStart w:id="47" w:name="_Toc36034069"/>
      <w:bookmarkStart w:id="48" w:name="_Toc45132216"/>
      <w:bookmarkStart w:id="49" w:name="_Toc49776501"/>
      <w:bookmarkStart w:id="50" w:name="_Toc51747421"/>
      <w:bookmarkStart w:id="51" w:name="_Toc66361000"/>
      <w:bookmarkStart w:id="52" w:name="_Toc68105505"/>
      <w:bookmarkStart w:id="53" w:name="_Toc74756135"/>
      <w:bookmarkStart w:id="54" w:name="_Toc105675012"/>
      <w:bookmarkStart w:id="55" w:name="_Toc130503080"/>
      <w:bookmarkStart w:id="56" w:name="_Toc153625868"/>
      <w:bookmarkStart w:id="57" w:name="_Toc170115013"/>
      <w:r w:rsidRPr="000A0A5F">
        <w:lastRenderedPageBreak/>
        <w:t>5.14.2.1.6</w:t>
      </w:r>
      <w:r w:rsidRPr="000A0A5F">
        <w:tab/>
        <w:t>Type: QosMonitoringInformation</w:t>
      </w:r>
      <w:bookmarkEnd w:id="47"/>
      <w:bookmarkEnd w:id="48"/>
      <w:bookmarkEnd w:id="49"/>
      <w:bookmarkEnd w:id="50"/>
      <w:bookmarkEnd w:id="51"/>
      <w:bookmarkEnd w:id="52"/>
      <w:bookmarkEnd w:id="53"/>
      <w:bookmarkEnd w:id="54"/>
      <w:bookmarkEnd w:id="55"/>
      <w:bookmarkEnd w:id="56"/>
      <w:bookmarkEnd w:id="57"/>
    </w:p>
    <w:p w14:paraId="6EED2048" w14:textId="77777777" w:rsidR="00501000" w:rsidRPr="000A0A5F" w:rsidRDefault="00501000" w:rsidP="00501000">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01000" w:rsidRPr="000A0A5F" w14:paraId="390A9FB1" w14:textId="77777777" w:rsidTr="00F11CC9">
        <w:trPr>
          <w:trHeight w:val="288"/>
          <w:jc w:val="center"/>
        </w:trPr>
        <w:tc>
          <w:tcPr>
            <w:tcW w:w="1661" w:type="dxa"/>
            <w:shd w:val="clear" w:color="auto" w:fill="C0C0C0"/>
          </w:tcPr>
          <w:p w14:paraId="19FC4D10" w14:textId="77777777" w:rsidR="00501000" w:rsidRPr="000A0A5F" w:rsidRDefault="00501000" w:rsidP="00F11CC9">
            <w:pPr>
              <w:pStyle w:val="TAH"/>
              <w:rPr>
                <w:rFonts w:eastAsia="Times New Roman"/>
              </w:rPr>
            </w:pPr>
            <w:r w:rsidRPr="000A0A5F">
              <w:rPr>
                <w:rFonts w:eastAsia="Times New Roman"/>
              </w:rPr>
              <w:lastRenderedPageBreak/>
              <w:t>Attribute name</w:t>
            </w:r>
          </w:p>
        </w:tc>
        <w:tc>
          <w:tcPr>
            <w:tcW w:w="1842" w:type="dxa"/>
            <w:shd w:val="clear" w:color="auto" w:fill="C0C0C0"/>
          </w:tcPr>
          <w:p w14:paraId="7F252FA8" w14:textId="77777777" w:rsidR="00501000" w:rsidRPr="000A0A5F" w:rsidRDefault="00501000" w:rsidP="00F11CC9">
            <w:pPr>
              <w:pStyle w:val="TAH"/>
              <w:rPr>
                <w:rFonts w:eastAsia="Times New Roman"/>
              </w:rPr>
            </w:pPr>
            <w:r w:rsidRPr="000A0A5F">
              <w:rPr>
                <w:rFonts w:eastAsia="Times New Roman"/>
              </w:rPr>
              <w:t>Data type</w:t>
            </w:r>
          </w:p>
        </w:tc>
        <w:tc>
          <w:tcPr>
            <w:tcW w:w="1134" w:type="dxa"/>
            <w:shd w:val="clear" w:color="auto" w:fill="C0C0C0"/>
          </w:tcPr>
          <w:p w14:paraId="50A23FDC" w14:textId="77777777" w:rsidR="00501000" w:rsidRPr="000A0A5F" w:rsidRDefault="00501000" w:rsidP="00F11CC9">
            <w:pPr>
              <w:pStyle w:val="TAH"/>
              <w:rPr>
                <w:rFonts w:eastAsia="Times New Roman"/>
              </w:rPr>
            </w:pPr>
            <w:r w:rsidRPr="000A0A5F">
              <w:rPr>
                <w:rFonts w:eastAsia="Times New Roman"/>
              </w:rPr>
              <w:t>Cardinality</w:t>
            </w:r>
          </w:p>
        </w:tc>
        <w:tc>
          <w:tcPr>
            <w:tcW w:w="3687" w:type="dxa"/>
            <w:shd w:val="clear" w:color="auto" w:fill="C0C0C0"/>
          </w:tcPr>
          <w:p w14:paraId="7B78B043" w14:textId="77777777" w:rsidR="00501000" w:rsidRPr="000A0A5F" w:rsidRDefault="00501000" w:rsidP="00F11CC9">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00EF645" w14:textId="77777777" w:rsidR="00501000" w:rsidRPr="000A0A5F" w:rsidRDefault="00501000" w:rsidP="00F11CC9">
            <w:pPr>
              <w:pStyle w:val="TAH"/>
              <w:rPr>
                <w:rFonts w:eastAsia="Times New Roman"/>
              </w:rPr>
            </w:pPr>
            <w:r w:rsidRPr="000A0A5F">
              <w:rPr>
                <w:rFonts w:eastAsia="Times New Roman" w:cs="Arial"/>
                <w:szCs w:val="18"/>
              </w:rPr>
              <w:t>Applicability</w:t>
            </w:r>
          </w:p>
        </w:tc>
      </w:tr>
      <w:tr w:rsidR="00501000" w:rsidRPr="000A0A5F" w14:paraId="18C557AE" w14:textId="77777777" w:rsidTr="00F11CC9">
        <w:trPr>
          <w:jc w:val="center"/>
        </w:trPr>
        <w:tc>
          <w:tcPr>
            <w:tcW w:w="1661" w:type="dxa"/>
            <w:shd w:val="clear" w:color="auto" w:fill="auto"/>
          </w:tcPr>
          <w:p w14:paraId="679D0EFB" w14:textId="77777777" w:rsidR="00501000" w:rsidRPr="000A0A5F" w:rsidRDefault="00501000" w:rsidP="00F11CC9">
            <w:pPr>
              <w:pStyle w:val="TAL"/>
              <w:rPr>
                <w:lang w:eastAsia="zh-CN"/>
              </w:rPr>
            </w:pPr>
            <w:r w:rsidRPr="000A0A5F">
              <w:rPr>
                <w:noProof/>
                <w:lang w:eastAsia="zh-CN"/>
              </w:rPr>
              <w:t>reqQosMonParams</w:t>
            </w:r>
          </w:p>
        </w:tc>
        <w:tc>
          <w:tcPr>
            <w:tcW w:w="1842" w:type="dxa"/>
            <w:shd w:val="clear" w:color="auto" w:fill="auto"/>
          </w:tcPr>
          <w:p w14:paraId="0F54B08B" w14:textId="77777777" w:rsidR="00501000" w:rsidRPr="000A0A5F" w:rsidRDefault="00501000" w:rsidP="00F11CC9">
            <w:pPr>
              <w:pStyle w:val="TAL"/>
              <w:rPr>
                <w:lang w:eastAsia="zh-CN"/>
              </w:rPr>
            </w:pPr>
            <w:r w:rsidRPr="000A0A5F">
              <w:rPr>
                <w:noProof/>
                <w:lang w:eastAsia="zh-CN"/>
              </w:rPr>
              <w:t>array(RequestedQosMonitoringParameter)</w:t>
            </w:r>
          </w:p>
        </w:tc>
        <w:tc>
          <w:tcPr>
            <w:tcW w:w="1134" w:type="dxa"/>
          </w:tcPr>
          <w:p w14:paraId="3F05738D" w14:textId="77777777" w:rsidR="00501000" w:rsidRPr="000A0A5F" w:rsidRDefault="00501000" w:rsidP="00F11CC9">
            <w:pPr>
              <w:pStyle w:val="TAC"/>
              <w:jc w:val="left"/>
              <w:rPr>
                <w:lang w:eastAsia="zh-CN"/>
              </w:rPr>
            </w:pPr>
            <w:r w:rsidRPr="000A0A5F">
              <w:rPr>
                <w:rFonts w:hint="eastAsia"/>
                <w:lang w:eastAsia="zh-CN"/>
              </w:rPr>
              <w:t>1</w:t>
            </w:r>
            <w:r w:rsidRPr="000A0A5F">
              <w:rPr>
                <w:lang w:eastAsia="zh-CN"/>
              </w:rPr>
              <w:t>..N</w:t>
            </w:r>
          </w:p>
        </w:tc>
        <w:tc>
          <w:tcPr>
            <w:tcW w:w="3687" w:type="dxa"/>
          </w:tcPr>
          <w:p w14:paraId="4F2EC4C2" w14:textId="77777777" w:rsidR="00501000" w:rsidRDefault="00501000" w:rsidP="00F11CC9">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503F2CD4" w14:textId="77777777" w:rsidR="00501000" w:rsidRDefault="00501000" w:rsidP="00F11CC9">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22A79F81" w14:textId="77777777" w:rsidR="00501000" w:rsidRDefault="00501000" w:rsidP="00F11CC9">
            <w:pPr>
              <w:pStyle w:val="TAL"/>
            </w:pPr>
          </w:p>
          <w:p w14:paraId="139ECD37" w14:textId="77777777" w:rsidR="00501000" w:rsidRDefault="00501000" w:rsidP="00F11CC9">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4E33770B" w14:textId="77777777" w:rsidR="00501000" w:rsidRDefault="00501000" w:rsidP="00F11CC9">
            <w:pPr>
              <w:pStyle w:val="TAL"/>
              <w:rPr>
                <w:rFonts w:cs="Arial"/>
                <w:noProof/>
                <w:szCs w:val="18"/>
                <w:lang w:eastAsia="zh-CN"/>
              </w:rPr>
            </w:pPr>
          </w:p>
          <w:p w14:paraId="276AC673" w14:textId="77777777" w:rsidR="00501000" w:rsidRDefault="00501000" w:rsidP="00F11CC9">
            <w:pPr>
              <w:pStyle w:val="TAL"/>
              <w:rPr>
                <w:ins w:id="58" w:author="ZTE" w:date="2024-08-12T10:56:00Z"/>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64C015E" w14:textId="77777777" w:rsidR="00501000" w:rsidRDefault="00501000" w:rsidP="00F11CC9">
            <w:pPr>
              <w:pStyle w:val="TAL"/>
              <w:rPr>
                <w:ins w:id="59" w:author="ZTE" w:date="2024-08-12T10:56:00Z"/>
                <w:lang w:val="en-US" w:eastAsia="zh-CN"/>
              </w:rPr>
            </w:pPr>
          </w:p>
          <w:p w14:paraId="6CDD59F3" w14:textId="77777777" w:rsidR="00501000" w:rsidRPr="000A0A5F" w:rsidRDefault="00501000" w:rsidP="00F11CC9">
            <w:pPr>
              <w:pStyle w:val="TAL"/>
            </w:pPr>
            <w:ins w:id="60" w:author="ZTE" w:date="2024-08-12T10:56:00Z">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ins>
            <w:ins w:id="61" w:author="ZTE" w:date="2024-08-12T10:58:00Z">
              <w:r>
                <w:t>c</w:t>
              </w:r>
            </w:ins>
            <w:ins w:id="62" w:author="ZTE" w:date="2024-08-12T10:57:00Z">
              <w:r>
                <w:t>onsolidated</w:t>
              </w:r>
              <w:r w:rsidRPr="00DF7B73">
                <w:rPr>
                  <w:rFonts w:cs="Arial"/>
                  <w:noProof/>
                  <w:szCs w:val="18"/>
                  <w:lang w:eastAsia="zh-CN"/>
                </w:rPr>
                <w:t xml:space="preserve"> </w:t>
              </w:r>
            </w:ins>
            <w:ins w:id="63" w:author="ZTE" w:date="2024-08-12T10:56:00Z">
              <w:r w:rsidRPr="00DF7B73">
                <w:rPr>
                  <w:rFonts w:cs="Arial"/>
                  <w:noProof/>
                  <w:szCs w:val="18"/>
                  <w:lang w:eastAsia="zh-CN"/>
                </w:rPr>
                <w:t>data rate (e.g., the UL</w:t>
              </w:r>
            </w:ins>
            <w:ins w:id="64" w:author="ZTE" w:date="2024-08-12T10:57:00Z">
              <w:r>
                <w:rPr>
                  <w:rFonts w:cs="Arial"/>
                  <w:noProof/>
                  <w:szCs w:val="18"/>
                  <w:lang w:eastAsia="zh-CN"/>
                </w:rPr>
                <w:t xml:space="preserve"> </w:t>
              </w:r>
            </w:ins>
            <w:ins w:id="65" w:author="ZTE" w:date="2024-08-12T10:56:00Z">
              <w:r w:rsidRPr="00DF7B73">
                <w:rPr>
                  <w:rFonts w:cs="Arial"/>
                  <w:noProof/>
                  <w:szCs w:val="18"/>
                  <w:lang w:eastAsia="zh-CN"/>
                </w:rPr>
                <w:t>and/or</w:t>
              </w:r>
            </w:ins>
            <w:ins w:id="66" w:author="ZTE" w:date="2024-08-12T10:57:00Z">
              <w:r>
                <w:rPr>
                  <w:rFonts w:cs="Arial"/>
                  <w:noProof/>
                  <w:szCs w:val="18"/>
                  <w:lang w:eastAsia="zh-CN"/>
                </w:rPr>
                <w:t xml:space="preserve"> </w:t>
              </w:r>
            </w:ins>
            <w:ins w:id="67" w:author="ZTE" w:date="2024-08-12T10:56:00Z">
              <w:r w:rsidRPr="00DF7B73">
                <w:rPr>
                  <w:rFonts w:cs="Arial"/>
                  <w:noProof/>
                  <w:szCs w:val="18"/>
                  <w:lang w:eastAsia="zh-CN"/>
                </w:rPr>
                <w:t>the DL</w:t>
              </w:r>
            </w:ins>
            <w:ins w:id="68" w:author="ZTE" w:date="2024-08-12T10:57:00Z">
              <w:r>
                <w:rPr>
                  <w:rFonts w:cs="Arial"/>
                  <w:noProof/>
                  <w:szCs w:val="18"/>
                  <w:lang w:eastAsia="zh-CN"/>
                </w:rPr>
                <w:t xml:space="preserve"> </w:t>
              </w:r>
            </w:ins>
            <w:ins w:id="69" w:author="ZTE" w:date="2024-08-12T10:56:00Z">
              <w:r w:rsidRPr="00DF7B73">
                <w:rPr>
                  <w:rFonts w:cs="Arial"/>
                  <w:noProof/>
                  <w:szCs w:val="18"/>
                  <w:lang w:eastAsia="zh-CN"/>
                </w:rPr>
                <w:t>data rate</w:t>
              </w:r>
            </w:ins>
            <w:ins w:id="70" w:author="ZTE" w:date="2024-08-12T10:57:00Z">
              <w:r>
                <w:rPr>
                  <w:rFonts w:cs="Arial"/>
                  <w:noProof/>
                  <w:szCs w:val="18"/>
                  <w:lang w:eastAsia="zh-CN"/>
                </w:rPr>
                <w:t xml:space="preserve"> </w:t>
              </w:r>
            </w:ins>
            <w:ins w:id="71" w:author="ZTE" w:date="2024-08-12T10:56:00Z">
              <w:r w:rsidRPr="00DF7B73">
                <w:rPr>
                  <w:rFonts w:cs="Arial"/>
                  <w:noProof/>
                  <w:szCs w:val="18"/>
                  <w:lang w:eastAsia="zh-CN"/>
                </w:rPr>
                <w:t>indication) may also be provided.</w:t>
              </w:r>
            </w:ins>
          </w:p>
        </w:tc>
        <w:tc>
          <w:tcPr>
            <w:tcW w:w="1235" w:type="dxa"/>
          </w:tcPr>
          <w:p w14:paraId="02D0A136" w14:textId="77777777" w:rsidR="00501000" w:rsidRPr="000A0A5F" w:rsidRDefault="00501000" w:rsidP="00F11CC9">
            <w:pPr>
              <w:pStyle w:val="TAC"/>
              <w:jc w:val="left"/>
              <w:rPr>
                <w:rFonts w:eastAsia="Times New Roman"/>
              </w:rPr>
            </w:pPr>
          </w:p>
        </w:tc>
      </w:tr>
      <w:tr w:rsidR="00501000" w:rsidRPr="000A0A5F" w14:paraId="69E0F8FF" w14:textId="77777777" w:rsidTr="00F11CC9">
        <w:trPr>
          <w:jc w:val="center"/>
        </w:trPr>
        <w:tc>
          <w:tcPr>
            <w:tcW w:w="1661" w:type="dxa"/>
            <w:shd w:val="clear" w:color="auto" w:fill="auto"/>
          </w:tcPr>
          <w:p w14:paraId="65C1777E" w14:textId="77777777" w:rsidR="00501000" w:rsidRPr="000A0A5F" w:rsidRDefault="00501000" w:rsidP="00F11CC9">
            <w:pPr>
              <w:pStyle w:val="TAL"/>
              <w:rPr>
                <w:noProof/>
                <w:lang w:eastAsia="zh-CN"/>
              </w:rPr>
            </w:pPr>
            <w:r w:rsidRPr="000A0A5F">
              <w:rPr>
                <w:noProof/>
                <w:lang w:eastAsia="zh-CN"/>
              </w:rPr>
              <w:t>repFreqs</w:t>
            </w:r>
          </w:p>
        </w:tc>
        <w:tc>
          <w:tcPr>
            <w:tcW w:w="1842" w:type="dxa"/>
            <w:shd w:val="clear" w:color="auto" w:fill="auto"/>
          </w:tcPr>
          <w:p w14:paraId="4A11FFFA" w14:textId="77777777" w:rsidR="00501000" w:rsidRPr="000A0A5F" w:rsidRDefault="00501000" w:rsidP="00F11CC9">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2F96068B" w14:textId="77777777" w:rsidR="00501000" w:rsidRPr="000A0A5F" w:rsidRDefault="00501000" w:rsidP="00F11CC9">
            <w:pPr>
              <w:pStyle w:val="TAC"/>
              <w:jc w:val="left"/>
              <w:rPr>
                <w:lang w:eastAsia="zh-CN"/>
              </w:rPr>
            </w:pPr>
            <w:r w:rsidRPr="000A0A5F">
              <w:rPr>
                <w:rFonts w:hint="eastAsia"/>
                <w:lang w:eastAsia="zh-CN"/>
              </w:rPr>
              <w:t>1</w:t>
            </w:r>
            <w:r w:rsidRPr="000A0A5F">
              <w:rPr>
                <w:lang w:eastAsia="zh-CN"/>
              </w:rPr>
              <w:t>..N</w:t>
            </w:r>
          </w:p>
        </w:tc>
        <w:tc>
          <w:tcPr>
            <w:tcW w:w="3687" w:type="dxa"/>
          </w:tcPr>
          <w:p w14:paraId="2985CB7A" w14:textId="77777777" w:rsidR="00501000" w:rsidRPr="000A0A5F" w:rsidRDefault="00501000" w:rsidP="00F11CC9">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0CDBDE04" w14:textId="77777777" w:rsidR="00501000" w:rsidRPr="000A0A5F" w:rsidRDefault="00501000" w:rsidP="00F11CC9">
            <w:pPr>
              <w:pStyle w:val="TAC"/>
              <w:jc w:val="left"/>
              <w:rPr>
                <w:rFonts w:eastAsia="Times New Roman"/>
              </w:rPr>
            </w:pPr>
          </w:p>
        </w:tc>
      </w:tr>
      <w:tr w:rsidR="00501000" w:rsidRPr="000A0A5F" w14:paraId="2D2D5BCD" w14:textId="77777777" w:rsidTr="00F11CC9">
        <w:trPr>
          <w:jc w:val="center"/>
        </w:trPr>
        <w:tc>
          <w:tcPr>
            <w:tcW w:w="1661" w:type="dxa"/>
            <w:shd w:val="clear" w:color="auto" w:fill="auto"/>
          </w:tcPr>
          <w:p w14:paraId="76BD3BA8" w14:textId="77777777" w:rsidR="00501000" w:rsidRPr="000A0A5F" w:rsidRDefault="00501000" w:rsidP="00F11CC9">
            <w:pPr>
              <w:pStyle w:val="TAL"/>
              <w:rPr>
                <w:lang w:eastAsia="zh-CN"/>
              </w:rPr>
            </w:pPr>
            <w:r w:rsidRPr="000A0A5F">
              <w:rPr>
                <w:lang w:eastAsia="zh-CN"/>
              </w:rPr>
              <w:t>repThreshDl</w:t>
            </w:r>
          </w:p>
        </w:tc>
        <w:tc>
          <w:tcPr>
            <w:tcW w:w="1842" w:type="dxa"/>
            <w:shd w:val="clear" w:color="auto" w:fill="auto"/>
          </w:tcPr>
          <w:p w14:paraId="54A680E2" w14:textId="77777777" w:rsidR="00501000" w:rsidRPr="000A0A5F" w:rsidRDefault="00501000" w:rsidP="00F11CC9">
            <w:pPr>
              <w:pStyle w:val="TAL"/>
              <w:rPr>
                <w:lang w:eastAsia="zh-CN"/>
              </w:rPr>
            </w:pPr>
            <w:r w:rsidRPr="000A0A5F">
              <w:rPr>
                <w:lang w:eastAsia="zh-CN"/>
              </w:rPr>
              <w:t>Uinteger</w:t>
            </w:r>
          </w:p>
        </w:tc>
        <w:tc>
          <w:tcPr>
            <w:tcW w:w="1134" w:type="dxa"/>
          </w:tcPr>
          <w:p w14:paraId="12AB4AD3" w14:textId="77777777" w:rsidR="00501000" w:rsidRPr="000A0A5F" w:rsidRDefault="00501000" w:rsidP="00F11CC9">
            <w:pPr>
              <w:pStyle w:val="TAC"/>
              <w:jc w:val="left"/>
              <w:rPr>
                <w:lang w:eastAsia="zh-CN"/>
              </w:rPr>
            </w:pPr>
            <w:r w:rsidRPr="000A0A5F">
              <w:rPr>
                <w:lang w:eastAsia="zh-CN"/>
              </w:rPr>
              <w:t>0..1</w:t>
            </w:r>
          </w:p>
        </w:tc>
        <w:tc>
          <w:tcPr>
            <w:tcW w:w="3687" w:type="dxa"/>
          </w:tcPr>
          <w:p w14:paraId="506249A2" w14:textId="77777777" w:rsidR="00501000" w:rsidRDefault="00501000" w:rsidP="00F11CC9">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65AFA28B" w14:textId="77777777" w:rsidR="00501000" w:rsidRDefault="00501000" w:rsidP="00F11CC9">
            <w:pPr>
              <w:pStyle w:val="TAL"/>
              <w:rPr>
                <w:lang w:eastAsia="zh-CN"/>
              </w:rPr>
            </w:pPr>
          </w:p>
          <w:p w14:paraId="1DFB8E68" w14:textId="77777777" w:rsidR="00501000" w:rsidRDefault="00501000" w:rsidP="00F11CC9">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5692F270" w14:textId="77777777" w:rsidR="00501000" w:rsidRDefault="00501000" w:rsidP="00F11CC9">
            <w:pPr>
              <w:pStyle w:val="TAL"/>
              <w:rPr>
                <w:lang w:eastAsia="zh-CN"/>
              </w:rPr>
            </w:pPr>
          </w:p>
          <w:p w14:paraId="5E6B978A" w14:textId="77777777" w:rsidR="00501000" w:rsidRPr="000A0A5F" w:rsidRDefault="00501000" w:rsidP="00F11CC9">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60A175B4" w14:textId="77777777" w:rsidR="00501000" w:rsidRPr="000A0A5F" w:rsidRDefault="00501000" w:rsidP="00F11CC9">
            <w:pPr>
              <w:pStyle w:val="TAC"/>
              <w:jc w:val="left"/>
              <w:rPr>
                <w:rFonts w:eastAsia="Times New Roman"/>
              </w:rPr>
            </w:pPr>
          </w:p>
        </w:tc>
      </w:tr>
      <w:tr w:rsidR="00501000" w:rsidRPr="000A0A5F" w14:paraId="1278F5A9" w14:textId="77777777" w:rsidTr="00F11CC9">
        <w:trPr>
          <w:jc w:val="center"/>
        </w:trPr>
        <w:tc>
          <w:tcPr>
            <w:tcW w:w="1661" w:type="dxa"/>
            <w:shd w:val="clear" w:color="auto" w:fill="auto"/>
          </w:tcPr>
          <w:p w14:paraId="4027800B" w14:textId="77777777" w:rsidR="00501000" w:rsidRPr="000A0A5F" w:rsidRDefault="00501000" w:rsidP="00F11CC9">
            <w:pPr>
              <w:pStyle w:val="TAL"/>
              <w:rPr>
                <w:rFonts w:eastAsia="Times New Roman"/>
              </w:rPr>
            </w:pPr>
            <w:r w:rsidRPr="000A0A5F">
              <w:rPr>
                <w:lang w:eastAsia="zh-CN"/>
              </w:rPr>
              <w:t>repThreshUl</w:t>
            </w:r>
          </w:p>
        </w:tc>
        <w:tc>
          <w:tcPr>
            <w:tcW w:w="1842" w:type="dxa"/>
            <w:shd w:val="clear" w:color="auto" w:fill="auto"/>
          </w:tcPr>
          <w:p w14:paraId="46680528" w14:textId="77777777" w:rsidR="00501000" w:rsidRPr="000A0A5F" w:rsidRDefault="00501000" w:rsidP="00F11CC9">
            <w:pPr>
              <w:pStyle w:val="TAL"/>
              <w:rPr>
                <w:rFonts w:eastAsia="Times New Roman"/>
              </w:rPr>
            </w:pPr>
            <w:r w:rsidRPr="000A0A5F">
              <w:rPr>
                <w:lang w:eastAsia="zh-CN"/>
              </w:rPr>
              <w:t>Uinteger</w:t>
            </w:r>
          </w:p>
        </w:tc>
        <w:tc>
          <w:tcPr>
            <w:tcW w:w="1134" w:type="dxa"/>
          </w:tcPr>
          <w:p w14:paraId="1F9A9D3C" w14:textId="77777777" w:rsidR="00501000" w:rsidRPr="000A0A5F" w:rsidRDefault="00501000" w:rsidP="00F11CC9">
            <w:pPr>
              <w:pStyle w:val="TAC"/>
              <w:jc w:val="left"/>
              <w:rPr>
                <w:lang w:eastAsia="zh-CN"/>
              </w:rPr>
            </w:pPr>
            <w:r w:rsidRPr="000A0A5F">
              <w:rPr>
                <w:lang w:eastAsia="zh-CN"/>
              </w:rPr>
              <w:t>0..1</w:t>
            </w:r>
          </w:p>
        </w:tc>
        <w:tc>
          <w:tcPr>
            <w:tcW w:w="3687" w:type="dxa"/>
          </w:tcPr>
          <w:p w14:paraId="098EC823" w14:textId="77777777" w:rsidR="00501000" w:rsidRDefault="00501000" w:rsidP="00F11CC9">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45A0A92D" w14:textId="77777777" w:rsidR="00501000" w:rsidRDefault="00501000" w:rsidP="00F11CC9">
            <w:pPr>
              <w:pStyle w:val="TAL"/>
              <w:rPr>
                <w:lang w:eastAsia="zh-CN"/>
              </w:rPr>
            </w:pPr>
          </w:p>
          <w:p w14:paraId="3F87019C" w14:textId="77777777" w:rsidR="00501000" w:rsidRDefault="00501000" w:rsidP="00F11CC9">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3955847B" w14:textId="77777777" w:rsidR="00501000" w:rsidRPr="007B5314" w:rsidRDefault="00501000" w:rsidP="00F11CC9">
            <w:pPr>
              <w:pStyle w:val="TAL"/>
              <w:rPr>
                <w:lang w:eastAsia="zh-CN"/>
              </w:rPr>
            </w:pPr>
          </w:p>
          <w:p w14:paraId="20C82F1D" w14:textId="77777777" w:rsidR="00501000" w:rsidRPr="000A0A5F" w:rsidRDefault="00501000" w:rsidP="00F11CC9">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3AC42980" w14:textId="77777777" w:rsidR="00501000" w:rsidRPr="000A0A5F" w:rsidRDefault="00501000" w:rsidP="00F11CC9">
            <w:pPr>
              <w:pStyle w:val="TAC"/>
              <w:jc w:val="left"/>
              <w:rPr>
                <w:rFonts w:eastAsia="Times New Roman"/>
              </w:rPr>
            </w:pPr>
          </w:p>
        </w:tc>
      </w:tr>
      <w:tr w:rsidR="00501000" w:rsidRPr="000A0A5F" w14:paraId="4D09D155" w14:textId="77777777" w:rsidTr="00F11CC9">
        <w:trPr>
          <w:jc w:val="center"/>
        </w:trPr>
        <w:tc>
          <w:tcPr>
            <w:tcW w:w="1661" w:type="dxa"/>
            <w:shd w:val="clear" w:color="auto" w:fill="auto"/>
          </w:tcPr>
          <w:p w14:paraId="457505EC" w14:textId="77777777" w:rsidR="00501000" w:rsidRPr="000A0A5F" w:rsidRDefault="00501000" w:rsidP="00F11CC9">
            <w:pPr>
              <w:pStyle w:val="TAL"/>
              <w:rPr>
                <w:lang w:eastAsia="zh-CN"/>
              </w:rPr>
            </w:pPr>
            <w:r w:rsidRPr="000A0A5F">
              <w:rPr>
                <w:lang w:eastAsia="zh-CN"/>
              </w:rPr>
              <w:lastRenderedPageBreak/>
              <w:t>repThreshRp</w:t>
            </w:r>
          </w:p>
        </w:tc>
        <w:tc>
          <w:tcPr>
            <w:tcW w:w="1842" w:type="dxa"/>
            <w:shd w:val="clear" w:color="auto" w:fill="auto"/>
          </w:tcPr>
          <w:p w14:paraId="35710B0C" w14:textId="77777777" w:rsidR="00501000" w:rsidRPr="000A0A5F" w:rsidRDefault="00501000" w:rsidP="00F11CC9">
            <w:pPr>
              <w:pStyle w:val="TAL"/>
              <w:rPr>
                <w:lang w:eastAsia="zh-CN"/>
              </w:rPr>
            </w:pPr>
            <w:r w:rsidRPr="000A0A5F">
              <w:rPr>
                <w:lang w:eastAsia="zh-CN"/>
              </w:rPr>
              <w:t>Uinteger</w:t>
            </w:r>
          </w:p>
        </w:tc>
        <w:tc>
          <w:tcPr>
            <w:tcW w:w="1134" w:type="dxa"/>
          </w:tcPr>
          <w:p w14:paraId="4CC19CCE" w14:textId="77777777" w:rsidR="00501000" w:rsidRPr="000A0A5F" w:rsidRDefault="00501000" w:rsidP="00F11CC9">
            <w:pPr>
              <w:pStyle w:val="TAC"/>
              <w:jc w:val="left"/>
              <w:rPr>
                <w:lang w:eastAsia="zh-CN"/>
              </w:rPr>
            </w:pPr>
            <w:r w:rsidRPr="000A0A5F">
              <w:rPr>
                <w:lang w:eastAsia="zh-CN"/>
              </w:rPr>
              <w:t>0..1</w:t>
            </w:r>
          </w:p>
        </w:tc>
        <w:tc>
          <w:tcPr>
            <w:tcW w:w="3687" w:type="dxa"/>
          </w:tcPr>
          <w:p w14:paraId="3AA975AF" w14:textId="77777777" w:rsidR="00501000" w:rsidRDefault="00501000" w:rsidP="00F11CC9">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1214952A" w14:textId="77777777" w:rsidR="00501000" w:rsidRDefault="00501000" w:rsidP="00F11CC9">
            <w:pPr>
              <w:pStyle w:val="TAL"/>
            </w:pPr>
          </w:p>
          <w:p w14:paraId="3AAB36E3" w14:textId="77777777" w:rsidR="00501000" w:rsidRDefault="00501000" w:rsidP="00F11CC9">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55657902" w14:textId="77777777" w:rsidR="00501000" w:rsidRPr="007B5314" w:rsidRDefault="00501000" w:rsidP="00F11CC9">
            <w:pPr>
              <w:pStyle w:val="TAL"/>
              <w:rPr>
                <w:lang w:eastAsia="zh-CN"/>
              </w:rPr>
            </w:pPr>
          </w:p>
          <w:p w14:paraId="30E013B3" w14:textId="77777777" w:rsidR="00501000" w:rsidRDefault="00501000" w:rsidP="00F11CC9">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1F6088EE" w14:textId="77777777" w:rsidR="00501000" w:rsidRPr="00EC473F" w:rsidRDefault="00501000" w:rsidP="00F11CC9">
            <w:pPr>
              <w:pStyle w:val="TAL"/>
              <w:rPr>
                <w:lang w:eastAsia="zh-CN"/>
              </w:rPr>
            </w:pPr>
          </w:p>
          <w:p w14:paraId="5571D033" w14:textId="77777777" w:rsidR="00501000" w:rsidRPr="000A0A5F" w:rsidRDefault="00501000" w:rsidP="00F11CC9">
            <w:pPr>
              <w:pStyle w:val="TAL"/>
              <w:rPr>
                <w:rFonts w:cs="Arial"/>
                <w:szCs w:val="18"/>
                <w:lang w:eastAsia="zh-CN"/>
              </w:rPr>
            </w:pPr>
          </w:p>
        </w:tc>
        <w:tc>
          <w:tcPr>
            <w:tcW w:w="1235" w:type="dxa"/>
          </w:tcPr>
          <w:p w14:paraId="0A4D2825" w14:textId="77777777" w:rsidR="00501000" w:rsidRPr="000A0A5F" w:rsidRDefault="00501000" w:rsidP="00F11CC9">
            <w:pPr>
              <w:pStyle w:val="TAC"/>
              <w:jc w:val="left"/>
              <w:rPr>
                <w:rFonts w:eastAsia="Times New Roman"/>
              </w:rPr>
            </w:pPr>
          </w:p>
        </w:tc>
      </w:tr>
      <w:tr w:rsidR="00501000" w:rsidRPr="000A0A5F" w14:paraId="0208248F" w14:textId="77777777" w:rsidTr="00F11CC9">
        <w:trPr>
          <w:jc w:val="center"/>
        </w:trPr>
        <w:tc>
          <w:tcPr>
            <w:tcW w:w="1661" w:type="dxa"/>
            <w:shd w:val="clear" w:color="auto" w:fill="auto"/>
          </w:tcPr>
          <w:p w14:paraId="0CB08512" w14:textId="77777777" w:rsidR="00501000" w:rsidRPr="000A0A5F" w:rsidRDefault="00501000" w:rsidP="00F11CC9">
            <w:pPr>
              <w:pStyle w:val="TAL"/>
              <w:rPr>
                <w:lang w:eastAsia="zh-CN"/>
              </w:rPr>
            </w:pPr>
            <w:r w:rsidRPr="000A0A5F">
              <w:rPr>
                <w:lang w:eastAsia="zh-CN"/>
              </w:rPr>
              <w:t>conThreshDl</w:t>
            </w:r>
          </w:p>
        </w:tc>
        <w:tc>
          <w:tcPr>
            <w:tcW w:w="1842" w:type="dxa"/>
            <w:shd w:val="clear" w:color="auto" w:fill="auto"/>
          </w:tcPr>
          <w:p w14:paraId="6AEDB92F" w14:textId="77777777" w:rsidR="00501000" w:rsidRPr="000A0A5F" w:rsidRDefault="00501000" w:rsidP="00F11CC9">
            <w:pPr>
              <w:pStyle w:val="TAL"/>
              <w:rPr>
                <w:lang w:eastAsia="zh-CN"/>
              </w:rPr>
            </w:pPr>
            <w:r w:rsidRPr="000A0A5F">
              <w:rPr>
                <w:lang w:eastAsia="zh-CN"/>
              </w:rPr>
              <w:t>Uinteger</w:t>
            </w:r>
          </w:p>
        </w:tc>
        <w:tc>
          <w:tcPr>
            <w:tcW w:w="1134" w:type="dxa"/>
          </w:tcPr>
          <w:p w14:paraId="3CE64260" w14:textId="77777777" w:rsidR="00501000" w:rsidRPr="000A0A5F" w:rsidRDefault="00501000" w:rsidP="00F11CC9">
            <w:pPr>
              <w:pStyle w:val="TAC"/>
              <w:jc w:val="left"/>
              <w:rPr>
                <w:lang w:eastAsia="zh-CN"/>
              </w:rPr>
            </w:pPr>
            <w:r w:rsidRPr="000A0A5F">
              <w:rPr>
                <w:lang w:eastAsia="zh-CN"/>
              </w:rPr>
              <w:t>0..1</w:t>
            </w:r>
          </w:p>
        </w:tc>
        <w:tc>
          <w:tcPr>
            <w:tcW w:w="3687" w:type="dxa"/>
          </w:tcPr>
          <w:p w14:paraId="688D31EB" w14:textId="77777777" w:rsidR="00501000" w:rsidRPr="000A0A5F" w:rsidRDefault="00501000" w:rsidP="00F11CC9">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0BC0E46F"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4F34BA98" w14:textId="77777777" w:rsidTr="00F11CC9">
        <w:trPr>
          <w:jc w:val="center"/>
        </w:trPr>
        <w:tc>
          <w:tcPr>
            <w:tcW w:w="1661" w:type="dxa"/>
            <w:shd w:val="clear" w:color="auto" w:fill="auto"/>
          </w:tcPr>
          <w:p w14:paraId="0D6F3833" w14:textId="77777777" w:rsidR="00501000" w:rsidRPr="000A0A5F" w:rsidRDefault="00501000" w:rsidP="00F11CC9">
            <w:pPr>
              <w:pStyle w:val="TAL"/>
              <w:rPr>
                <w:lang w:eastAsia="zh-CN"/>
              </w:rPr>
            </w:pPr>
            <w:r w:rsidRPr="000A0A5F">
              <w:rPr>
                <w:lang w:eastAsia="zh-CN"/>
              </w:rPr>
              <w:t>conThreshUl</w:t>
            </w:r>
          </w:p>
        </w:tc>
        <w:tc>
          <w:tcPr>
            <w:tcW w:w="1842" w:type="dxa"/>
            <w:shd w:val="clear" w:color="auto" w:fill="auto"/>
          </w:tcPr>
          <w:p w14:paraId="7ECBC37C" w14:textId="77777777" w:rsidR="00501000" w:rsidRPr="000A0A5F" w:rsidRDefault="00501000" w:rsidP="00F11CC9">
            <w:pPr>
              <w:pStyle w:val="TAL"/>
              <w:rPr>
                <w:lang w:eastAsia="zh-CN"/>
              </w:rPr>
            </w:pPr>
            <w:r w:rsidRPr="000A0A5F">
              <w:rPr>
                <w:lang w:eastAsia="zh-CN"/>
              </w:rPr>
              <w:t>Uinteger</w:t>
            </w:r>
          </w:p>
        </w:tc>
        <w:tc>
          <w:tcPr>
            <w:tcW w:w="1134" w:type="dxa"/>
          </w:tcPr>
          <w:p w14:paraId="6A175D69" w14:textId="77777777" w:rsidR="00501000" w:rsidRPr="000A0A5F" w:rsidRDefault="00501000" w:rsidP="00F11CC9">
            <w:pPr>
              <w:pStyle w:val="TAC"/>
              <w:jc w:val="left"/>
              <w:rPr>
                <w:lang w:eastAsia="zh-CN"/>
              </w:rPr>
            </w:pPr>
            <w:r w:rsidRPr="000A0A5F">
              <w:rPr>
                <w:lang w:eastAsia="zh-CN"/>
              </w:rPr>
              <w:t>0..1</w:t>
            </w:r>
          </w:p>
        </w:tc>
        <w:tc>
          <w:tcPr>
            <w:tcW w:w="3687" w:type="dxa"/>
          </w:tcPr>
          <w:p w14:paraId="1D677E9B" w14:textId="77777777" w:rsidR="00501000" w:rsidRPr="000A0A5F" w:rsidRDefault="00501000" w:rsidP="00F11CC9">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2670C4A5"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56F0EF97" w14:textId="77777777" w:rsidTr="00F11CC9">
        <w:trPr>
          <w:jc w:val="center"/>
        </w:trPr>
        <w:tc>
          <w:tcPr>
            <w:tcW w:w="1661" w:type="dxa"/>
            <w:shd w:val="clear" w:color="auto" w:fill="auto"/>
          </w:tcPr>
          <w:p w14:paraId="34E72C17" w14:textId="77777777" w:rsidR="00501000" w:rsidRPr="000A0A5F" w:rsidRDefault="00501000" w:rsidP="00F11CC9">
            <w:pPr>
              <w:pStyle w:val="TAL"/>
              <w:rPr>
                <w:lang w:eastAsia="zh-CN"/>
              </w:rPr>
            </w:pPr>
            <w:r w:rsidRPr="000A0A5F">
              <w:rPr>
                <w:lang w:eastAsia="zh-CN"/>
              </w:rPr>
              <w:t>waitTime</w:t>
            </w:r>
          </w:p>
        </w:tc>
        <w:tc>
          <w:tcPr>
            <w:tcW w:w="1842" w:type="dxa"/>
            <w:shd w:val="clear" w:color="auto" w:fill="auto"/>
          </w:tcPr>
          <w:p w14:paraId="23934427" w14:textId="77777777" w:rsidR="00501000" w:rsidRPr="000A0A5F" w:rsidRDefault="00501000" w:rsidP="00F11CC9">
            <w:pPr>
              <w:pStyle w:val="TAL"/>
              <w:rPr>
                <w:lang w:eastAsia="zh-CN"/>
              </w:rPr>
            </w:pPr>
            <w:r w:rsidRPr="000A0A5F">
              <w:rPr>
                <w:lang w:eastAsia="zh-CN"/>
              </w:rPr>
              <w:t>DurationSec</w:t>
            </w:r>
          </w:p>
        </w:tc>
        <w:tc>
          <w:tcPr>
            <w:tcW w:w="1134" w:type="dxa"/>
          </w:tcPr>
          <w:p w14:paraId="63AA3ED1" w14:textId="77777777" w:rsidR="00501000" w:rsidRPr="000A0A5F" w:rsidRDefault="00501000" w:rsidP="00F11CC9">
            <w:pPr>
              <w:pStyle w:val="TAC"/>
              <w:jc w:val="left"/>
              <w:rPr>
                <w:lang w:eastAsia="zh-CN"/>
              </w:rPr>
            </w:pPr>
            <w:r w:rsidRPr="000A0A5F">
              <w:rPr>
                <w:lang w:eastAsia="zh-CN"/>
              </w:rPr>
              <w:t>0..1</w:t>
            </w:r>
          </w:p>
        </w:tc>
        <w:tc>
          <w:tcPr>
            <w:tcW w:w="3687" w:type="dxa"/>
          </w:tcPr>
          <w:p w14:paraId="1538D00A" w14:textId="77777777" w:rsidR="00501000" w:rsidRPr="000A0A5F" w:rsidRDefault="00501000" w:rsidP="00F11CC9">
            <w:pPr>
              <w:pStyle w:val="TAL"/>
            </w:pPr>
            <w:r w:rsidRPr="000A0A5F">
              <w:t>Indicates the minimum waiting time between subsequent reports. It shall be present when the "repFreqs" attribute includes "EVENT_TRIGGERED".</w:t>
            </w:r>
          </w:p>
        </w:tc>
        <w:tc>
          <w:tcPr>
            <w:tcW w:w="1235" w:type="dxa"/>
          </w:tcPr>
          <w:p w14:paraId="3F91C9A1" w14:textId="77777777" w:rsidR="00501000" w:rsidRPr="000A0A5F" w:rsidRDefault="00501000" w:rsidP="00F11CC9">
            <w:pPr>
              <w:pStyle w:val="TAC"/>
              <w:jc w:val="left"/>
              <w:rPr>
                <w:rFonts w:eastAsia="Times New Roman"/>
              </w:rPr>
            </w:pPr>
          </w:p>
        </w:tc>
      </w:tr>
      <w:tr w:rsidR="00501000" w:rsidRPr="000A0A5F" w14:paraId="48D1DC98" w14:textId="77777777" w:rsidTr="00F11CC9">
        <w:trPr>
          <w:jc w:val="center"/>
        </w:trPr>
        <w:tc>
          <w:tcPr>
            <w:tcW w:w="1661" w:type="dxa"/>
            <w:shd w:val="clear" w:color="auto" w:fill="auto"/>
          </w:tcPr>
          <w:p w14:paraId="74246658" w14:textId="77777777" w:rsidR="00501000" w:rsidRPr="000A0A5F" w:rsidRDefault="00501000" w:rsidP="00F11CC9">
            <w:pPr>
              <w:pStyle w:val="TAL"/>
              <w:rPr>
                <w:lang w:eastAsia="zh-CN"/>
              </w:rPr>
            </w:pPr>
            <w:r w:rsidRPr="000A0A5F">
              <w:t>repPeriod</w:t>
            </w:r>
          </w:p>
        </w:tc>
        <w:tc>
          <w:tcPr>
            <w:tcW w:w="1842" w:type="dxa"/>
            <w:shd w:val="clear" w:color="auto" w:fill="auto"/>
          </w:tcPr>
          <w:p w14:paraId="33772CCA" w14:textId="77777777" w:rsidR="00501000" w:rsidRPr="000A0A5F" w:rsidRDefault="00501000" w:rsidP="00F11CC9">
            <w:pPr>
              <w:pStyle w:val="TAL"/>
              <w:rPr>
                <w:lang w:eastAsia="zh-CN"/>
              </w:rPr>
            </w:pPr>
            <w:r w:rsidRPr="000A0A5F">
              <w:t>DurationSec</w:t>
            </w:r>
          </w:p>
        </w:tc>
        <w:tc>
          <w:tcPr>
            <w:tcW w:w="1134" w:type="dxa"/>
          </w:tcPr>
          <w:p w14:paraId="7DFE0DBB" w14:textId="77777777" w:rsidR="00501000" w:rsidRPr="000A0A5F" w:rsidRDefault="00501000" w:rsidP="00F11CC9">
            <w:pPr>
              <w:pStyle w:val="TAC"/>
              <w:jc w:val="left"/>
              <w:rPr>
                <w:lang w:eastAsia="zh-CN"/>
              </w:rPr>
            </w:pPr>
            <w:r w:rsidRPr="000A0A5F">
              <w:rPr>
                <w:rFonts w:hint="eastAsia"/>
                <w:lang w:eastAsia="zh-CN"/>
              </w:rPr>
              <w:t>0..1</w:t>
            </w:r>
          </w:p>
        </w:tc>
        <w:tc>
          <w:tcPr>
            <w:tcW w:w="3687" w:type="dxa"/>
          </w:tcPr>
          <w:p w14:paraId="1661C2A9" w14:textId="77777777" w:rsidR="00501000" w:rsidRPr="000A0A5F" w:rsidRDefault="00501000" w:rsidP="00F11CC9">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3F758D75" w14:textId="77777777" w:rsidR="00501000" w:rsidRPr="000A0A5F" w:rsidRDefault="00501000" w:rsidP="00F11CC9">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
          <w:p w14:paraId="1BC0A6F6" w14:textId="77777777" w:rsidR="00501000" w:rsidRPr="000A0A5F" w:rsidRDefault="00501000" w:rsidP="00F11CC9">
            <w:pPr>
              <w:pStyle w:val="TAC"/>
              <w:jc w:val="left"/>
              <w:rPr>
                <w:rFonts w:eastAsia="Times New Roman"/>
              </w:rPr>
            </w:pPr>
          </w:p>
        </w:tc>
      </w:tr>
      <w:tr w:rsidR="00501000" w:rsidRPr="000A0A5F" w14:paraId="4A9D3F01" w14:textId="77777777" w:rsidTr="00F11CC9">
        <w:trPr>
          <w:jc w:val="center"/>
        </w:trPr>
        <w:tc>
          <w:tcPr>
            <w:tcW w:w="1661" w:type="dxa"/>
            <w:shd w:val="clear" w:color="auto" w:fill="auto"/>
          </w:tcPr>
          <w:p w14:paraId="36089A05" w14:textId="77777777" w:rsidR="00501000" w:rsidRPr="000A0A5F" w:rsidRDefault="00501000" w:rsidP="00F11CC9">
            <w:pPr>
              <w:pStyle w:val="TAL"/>
            </w:pPr>
            <w:r w:rsidRPr="000A0A5F">
              <w:rPr>
                <w:lang w:eastAsia="zh-CN"/>
              </w:rPr>
              <w:t>repThreshDatRateDl</w:t>
            </w:r>
          </w:p>
        </w:tc>
        <w:tc>
          <w:tcPr>
            <w:tcW w:w="1842" w:type="dxa"/>
            <w:shd w:val="clear" w:color="auto" w:fill="auto"/>
          </w:tcPr>
          <w:p w14:paraId="030993C0" w14:textId="77777777" w:rsidR="00501000" w:rsidRPr="000A0A5F" w:rsidRDefault="00501000" w:rsidP="00F11CC9">
            <w:pPr>
              <w:pStyle w:val="TAL"/>
            </w:pPr>
            <w:r w:rsidRPr="000A0A5F">
              <w:rPr>
                <w:lang w:eastAsia="zh-CN"/>
              </w:rPr>
              <w:t>BitRate</w:t>
            </w:r>
          </w:p>
        </w:tc>
        <w:tc>
          <w:tcPr>
            <w:tcW w:w="1134" w:type="dxa"/>
          </w:tcPr>
          <w:p w14:paraId="2175EFBD" w14:textId="77777777" w:rsidR="00501000" w:rsidRPr="000A0A5F" w:rsidRDefault="00501000" w:rsidP="00F11CC9">
            <w:pPr>
              <w:pStyle w:val="TAC"/>
              <w:jc w:val="left"/>
              <w:rPr>
                <w:lang w:eastAsia="zh-CN"/>
              </w:rPr>
            </w:pPr>
            <w:r w:rsidRPr="000A0A5F">
              <w:rPr>
                <w:rFonts w:eastAsia="等线"/>
                <w:lang w:eastAsia="zh-CN"/>
              </w:rPr>
              <w:t>0..1</w:t>
            </w:r>
          </w:p>
        </w:tc>
        <w:tc>
          <w:tcPr>
            <w:tcW w:w="3687" w:type="dxa"/>
          </w:tcPr>
          <w:p w14:paraId="447AE7F9" w14:textId="77777777" w:rsidR="00501000" w:rsidRPr="000A0A5F" w:rsidRDefault="00501000" w:rsidP="00F11CC9">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3A2222C9"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3C53F6CD" w14:textId="77777777" w:rsidTr="00F11CC9">
        <w:trPr>
          <w:jc w:val="center"/>
        </w:trPr>
        <w:tc>
          <w:tcPr>
            <w:tcW w:w="1661" w:type="dxa"/>
            <w:shd w:val="clear" w:color="auto" w:fill="auto"/>
          </w:tcPr>
          <w:p w14:paraId="0D86D5DE" w14:textId="77777777" w:rsidR="00501000" w:rsidRPr="000A0A5F" w:rsidRDefault="00501000" w:rsidP="00F11CC9">
            <w:pPr>
              <w:pStyle w:val="TAL"/>
            </w:pPr>
            <w:r w:rsidRPr="000A0A5F">
              <w:rPr>
                <w:lang w:eastAsia="zh-CN"/>
              </w:rPr>
              <w:t>repThreshDatRateUl</w:t>
            </w:r>
          </w:p>
        </w:tc>
        <w:tc>
          <w:tcPr>
            <w:tcW w:w="1842" w:type="dxa"/>
            <w:shd w:val="clear" w:color="auto" w:fill="auto"/>
          </w:tcPr>
          <w:p w14:paraId="08C76A96" w14:textId="77777777" w:rsidR="00501000" w:rsidRPr="000A0A5F" w:rsidRDefault="00501000" w:rsidP="00F11CC9">
            <w:pPr>
              <w:pStyle w:val="TAL"/>
            </w:pPr>
            <w:r w:rsidRPr="000A0A5F">
              <w:rPr>
                <w:lang w:eastAsia="zh-CN"/>
              </w:rPr>
              <w:t>BitRate</w:t>
            </w:r>
          </w:p>
        </w:tc>
        <w:tc>
          <w:tcPr>
            <w:tcW w:w="1134" w:type="dxa"/>
          </w:tcPr>
          <w:p w14:paraId="6550B429" w14:textId="77777777" w:rsidR="00501000" w:rsidRPr="000A0A5F" w:rsidRDefault="00501000" w:rsidP="00F11CC9">
            <w:pPr>
              <w:pStyle w:val="TAC"/>
              <w:jc w:val="left"/>
              <w:rPr>
                <w:lang w:eastAsia="zh-CN"/>
              </w:rPr>
            </w:pPr>
            <w:r w:rsidRPr="000A0A5F">
              <w:t>0..1</w:t>
            </w:r>
          </w:p>
        </w:tc>
        <w:tc>
          <w:tcPr>
            <w:tcW w:w="3687" w:type="dxa"/>
          </w:tcPr>
          <w:p w14:paraId="641C8785" w14:textId="77777777" w:rsidR="00501000" w:rsidRPr="000A0A5F" w:rsidRDefault="00501000" w:rsidP="00F11CC9">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3587F878"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658106A3" w14:textId="77777777" w:rsidTr="00F11CC9">
        <w:trPr>
          <w:jc w:val="center"/>
        </w:trPr>
        <w:tc>
          <w:tcPr>
            <w:tcW w:w="1661" w:type="dxa"/>
            <w:shd w:val="clear" w:color="auto" w:fill="auto"/>
          </w:tcPr>
          <w:p w14:paraId="7C2FDCD4" w14:textId="77777777" w:rsidR="00501000" w:rsidRDefault="00501000" w:rsidP="00F11CC9">
            <w:pPr>
              <w:pStyle w:val="TAL"/>
              <w:rPr>
                <w:lang w:eastAsia="zh-CN"/>
              </w:rPr>
            </w:pPr>
            <w:r>
              <w:rPr>
                <w:lang w:eastAsia="zh-CN"/>
              </w:rPr>
              <w:t>consDataRateThrDl</w:t>
            </w:r>
          </w:p>
        </w:tc>
        <w:tc>
          <w:tcPr>
            <w:tcW w:w="1842" w:type="dxa"/>
            <w:shd w:val="clear" w:color="auto" w:fill="auto"/>
          </w:tcPr>
          <w:p w14:paraId="5337A05C" w14:textId="77777777" w:rsidR="00501000" w:rsidRDefault="00501000" w:rsidP="00F11CC9">
            <w:pPr>
              <w:pStyle w:val="TAL"/>
            </w:pPr>
            <w:r>
              <w:rPr>
                <w:lang w:eastAsia="zh-CN"/>
              </w:rPr>
              <w:t>BitRate</w:t>
            </w:r>
          </w:p>
        </w:tc>
        <w:tc>
          <w:tcPr>
            <w:tcW w:w="1134" w:type="dxa"/>
          </w:tcPr>
          <w:p w14:paraId="180FC044" w14:textId="77777777" w:rsidR="00501000" w:rsidRDefault="00501000" w:rsidP="00F11CC9">
            <w:pPr>
              <w:pStyle w:val="TAC"/>
              <w:jc w:val="left"/>
              <w:rPr>
                <w:lang w:eastAsia="zh-CN"/>
              </w:rPr>
            </w:pPr>
            <w:r>
              <w:rPr>
                <w:lang w:eastAsia="zh-CN"/>
              </w:rPr>
              <w:t>0..1</w:t>
            </w:r>
          </w:p>
        </w:tc>
        <w:tc>
          <w:tcPr>
            <w:tcW w:w="3687" w:type="dxa"/>
          </w:tcPr>
          <w:p w14:paraId="2F4FB830" w14:textId="77777777" w:rsidR="00501000" w:rsidRDefault="00501000" w:rsidP="00F11CC9">
            <w:pPr>
              <w:pStyle w:val="TAL"/>
              <w:rPr>
                <w:ins w:id="72" w:author="ZTE" w:date="2024-08-12T10:50:00Z"/>
              </w:rPr>
            </w:pPr>
            <w:r>
              <w:rPr>
                <w:rFonts w:cs="Arial" w:hint="eastAsia"/>
                <w:szCs w:val="18"/>
                <w:lang w:eastAsia="zh-CN"/>
              </w:rPr>
              <w:t>I</w:t>
            </w:r>
            <w:r>
              <w:rPr>
                <w:rFonts w:cs="Arial"/>
                <w:szCs w:val="18"/>
                <w:lang w:eastAsia="zh-CN"/>
              </w:rPr>
              <w:t xml:space="preserve">ndicates the Downlink </w:t>
            </w:r>
            <w:r>
              <w:t>Consolidated Data Rate Threshold.</w:t>
            </w:r>
          </w:p>
          <w:p w14:paraId="2059C7DB" w14:textId="77777777" w:rsidR="00501000" w:rsidRDefault="00501000" w:rsidP="00F11CC9">
            <w:pPr>
              <w:pStyle w:val="TAL"/>
              <w:rPr>
                <w:lang w:eastAsia="zh-CN"/>
              </w:rPr>
            </w:pPr>
            <w:ins w:id="73" w:author="ZTE" w:date="2024-08-12T10:50: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ins>
          </w:p>
        </w:tc>
        <w:tc>
          <w:tcPr>
            <w:tcW w:w="1235" w:type="dxa"/>
          </w:tcPr>
          <w:p w14:paraId="2F54DBCD" w14:textId="77777777" w:rsidR="00501000" w:rsidRDefault="00501000" w:rsidP="00F11CC9">
            <w:pPr>
              <w:pStyle w:val="TAC"/>
              <w:jc w:val="left"/>
              <w:rPr>
                <w:rFonts w:cs="Arial"/>
                <w:szCs w:val="18"/>
              </w:rPr>
            </w:pPr>
            <w:r>
              <w:t>ListUE_5G</w:t>
            </w:r>
          </w:p>
        </w:tc>
      </w:tr>
      <w:tr w:rsidR="00501000" w:rsidRPr="000A0A5F" w14:paraId="1D03206C" w14:textId="77777777" w:rsidTr="00F11CC9">
        <w:trPr>
          <w:jc w:val="center"/>
        </w:trPr>
        <w:tc>
          <w:tcPr>
            <w:tcW w:w="1661" w:type="dxa"/>
            <w:shd w:val="clear" w:color="auto" w:fill="auto"/>
          </w:tcPr>
          <w:p w14:paraId="21E879C7" w14:textId="77777777" w:rsidR="00501000" w:rsidRDefault="00501000" w:rsidP="00F11CC9">
            <w:pPr>
              <w:pStyle w:val="TAL"/>
              <w:rPr>
                <w:lang w:eastAsia="zh-CN"/>
              </w:rPr>
            </w:pPr>
            <w:r>
              <w:rPr>
                <w:lang w:eastAsia="zh-CN"/>
              </w:rPr>
              <w:lastRenderedPageBreak/>
              <w:t>consDataRateThrUl</w:t>
            </w:r>
          </w:p>
        </w:tc>
        <w:tc>
          <w:tcPr>
            <w:tcW w:w="1842" w:type="dxa"/>
            <w:shd w:val="clear" w:color="auto" w:fill="auto"/>
          </w:tcPr>
          <w:p w14:paraId="6E94839C" w14:textId="77777777" w:rsidR="00501000" w:rsidRDefault="00501000" w:rsidP="00F11CC9">
            <w:pPr>
              <w:pStyle w:val="TAL"/>
              <w:rPr>
                <w:lang w:eastAsia="zh-CN"/>
              </w:rPr>
            </w:pPr>
            <w:r>
              <w:rPr>
                <w:lang w:eastAsia="zh-CN"/>
              </w:rPr>
              <w:t>BitRate</w:t>
            </w:r>
          </w:p>
        </w:tc>
        <w:tc>
          <w:tcPr>
            <w:tcW w:w="1134" w:type="dxa"/>
          </w:tcPr>
          <w:p w14:paraId="5289D9FA" w14:textId="77777777" w:rsidR="00501000" w:rsidRDefault="00501000" w:rsidP="00F11CC9">
            <w:pPr>
              <w:pStyle w:val="TAC"/>
              <w:jc w:val="left"/>
              <w:rPr>
                <w:lang w:eastAsia="zh-CN"/>
              </w:rPr>
            </w:pPr>
            <w:r>
              <w:rPr>
                <w:lang w:eastAsia="zh-CN"/>
              </w:rPr>
              <w:t>0..1</w:t>
            </w:r>
          </w:p>
        </w:tc>
        <w:tc>
          <w:tcPr>
            <w:tcW w:w="3687" w:type="dxa"/>
          </w:tcPr>
          <w:p w14:paraId="0D7C31A7" w14:textId="77777777" w:rsidR="00501000" w:rsidRDefault="00501000" w:rsidP="00F11CC9">
            <w:pPr>
              <w:pStyle w:val="TAL"/>
              <w:rPr>
                <w:ins w:id="74" w:author="ZTE" w:date="2024-08-12T10:50:00Z"/>
                <w:rFonts w:cs="Arial"/>
                <w:szCs w:val="18"/>
                <w:lang w:eastAsia="zh-CN"/>
              </w:rPr>
            </w:pPr>
            <w:r>
              <w:rPr>
                <w:rFonts w:cs="Arial"/>
                <w:szCs w:val="18"/>
                <w:lang w:eastAsia="zh-CN"/>
              </w:rPr>
              <w:t>Indicates the Uplink Consolidated Data Rate Threshold.</w:t>
            </w:r>
          </w:p>
          <w:p w14:paraId="7089815F" w14:textId="77777777" w:rsidR="00501000" w:rsidRDefault="00501000" w:rsidP="00F11CC9">
            <w:pPr>
              <w:pStyle w:val="TAL"/>
              <w:rPr>
                <w:rFonts w:cs="Arial"/>
                <w:szCs w:val="18"/>
                <w:lang w:eastAsia="zh-CN"/>
              </w:rPr>
            </w:pPr>
            <w:ins w:id="75" w:author="ZTE" w:date="2024-08-12T10:50: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ins>
            <w:ins w:id="76" w:author="ZTE" w:date="2024-08-12T11:01:00Z">
              <w:r>
                <w:t>UP</w:t>
              </w:r>
            </w:ins>
            <w:ins w:id="77" w:author="ZTE" w:date="2024-08-12T10:50:00Z">
              <w:r w:rsidRPr="000A0A5F">
                <w:t>LINK_DATA_RATE"</w:t>
              </w:r>
              <w:r w:rsidRPr="000A0A5F">
                <w:rPr>
                  <w:lang w:eastAsia="ko-KR"/>
                </w:rPr>
                <w:t>.</w:t>
              </w:r>
            </w:ins>
          </w:p>
        </w:tc>
        <w:tc>
          <w:tcPr>
            <w:tcW w:w="1235" w:type="dxa"/>
          </w:tcPr>
          <w:p w14:paraId="66351212" w14:textId="77777777" w:rsidR="00501000" w:rsidRDefault="00501000" w:rsidP="00F11CC9">
            <w:pPr>
              <w:pStyle w:val="TAC"/>
              <w:jc w:val="left"/>
            </w:pPr>
            <w:r>
              <w:t>ListUE_5G</w:t>
            </w:r>
          </w:p>
        </w:tc>
      </w:tr>
    </w:tbl>
    <w:p w14:paraId="1BFF8795" w14:textId="77777777" w:rsidR="00501000" w:rsidRDefault="00501000" w:rsidP="00501000">
      <w:pPr>
        <w:rPr>
          <w:noProof/>
        </w:rPr>
      </w:pPr>
    </w:p>
    <w:p w14:paraId="35012962" w14:textId="21FB300E" w:rsidR="00501000" w:rsidRPr="008C6891" w:rsidRDefault="00501000" w:rsidP="005010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89D6EAB" w14:textId="77777777" w:rsidR="00501000" w:rsidRPr="000A0A5F" w:rsidRDefault="00501000" w:rsidP="00501000">
      <w:pPr>
        <w:pStyle w:val="50"/>
      </w:pPr>
      <w:bookmarkStart w:id="78" w:name="_Toc36034070"/>
      <w:bookmarkStart w:id="79" w:name="_Toc45132217"/>
      <w:bookmarkStart w:id="80" w:name="_Toc49776502"/>
      <w:bookmarkStart w:id="81" w:name="_Toc51747422"/>
      <w:bookmarkStart w:id="82" w:name="_Toc66361001"/>
      <w:bookmarkStart w:id="83" w:name="_Toc68105506"/>
      <w:bookmarkStart w:id="84" w:name="_Toc74756136"/>
      <w:bookmarkStart w:id="85" w:name="_Toc105675013"/>
      <w:bookmarkStart w:id="86" w:name="_Toc130503081"/>
      <w:bookmarkStart w:id="87" w:name="_Toc153625869"/>
      <w:bookmarkStart w:id="88" w:name="_Toc170115014"/>
      <w:r w:rsidRPr="000A0A5F">
        <w:t>5.14.2.1.7</w:t>
      </w:r>
      <w:r w:rsidRPr="000A0A5F">
        <w:tab/>
        <w:t>Type: QosMonitoringInformationRm</w:t>
      </w:r>
      <w:bookmarkEnd w:id="78"/>
      <w:bookmarkEnd w:id="79"/>
      <w:bookmarkEnd w:id="80"/>
      <w:bookmarkEnd w:id="81"/>
      <w:bookmarkEnd w:id="82"/>
      <w:bookmarkEnd w:id="83"/>
      <w:bookmarkEnd w:id="84"/>
      <w:bookmarkEnd w:id="85"/>
      <w:bookmarkEnd w:id="86"/>
      <w:bookmarkEnd w:id="87"/>
      <w:bookmarkEnd w:id="88"/>
    </w:p>
    <w:p w14:paraId="1AAB5656" w14:textId="77777777" w:rsidR="00501000" w:rsidRPr="000A0A5F" w:rsidRDefault="00501000" w:rsidP="00501000">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3A1BEE45" w14:textId="77777777" w:rsidR="00501000" w:rsidRPr="000A0A5F" w:rsidRDefault="00501000" w:rsidP="00501000">
      <w:pPr>
        <w:rPr>
          <w:rFonts w:cs="Arial"/>
        </w:rPr>
      </w:pPr>
      <w:r>
        <w:t xml:space="preserve">The "repThreshDl", "repThreshUl", "repThreshRp", "conThreshDl", "conThreshUl", "waitTime", "repPeriod", "repThreshDatRateDl", "repThreshDatRateUl", "consDataRateThrDl" and "consDataRateThrUl" </w:t>
      </w:r>
      <w:r w:rsidRPr="000A0A5F">
        <w:t xml:space="preserve"> are also removable</w:t>
      </w:r>
      <w:r>
        <w:t xml:space="preserve"> attributes</w:t>
      </w:r>
      <w:r w:rsidRPr="000A0A5F">
        <w:t xml:space="preserve"> </w:t>
      </w:r>
      <w:r>
        <w:t>with</w:t>
      </w:r>
      <w:r w:rsidRPr="000A0A5F">
        <w:t xml:space="preserve"> "JSON Merge Patch".</w:t>
      </w:r>
    </w:p>
    <w:p w14:paraId="5C909C6A" w14:textId="77777777" w:rsidR="00501000" w:rsidRPr="000A0A5F" w:rsidRDefault="00501000" w:rsidP="00501000"/>
    <w:p w14:paraId="32CD760F" w14:textId="77777777" w:rsidR="00501000" w:rsidRPr="000A0A5F" w:rsidRDefault="00501000" w:rsidP="00501000">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01000" w:rsidRPr="000A0A5F" w14:paraId="24BCE534" w14:textId="77777777" w:rsidTr="00F11CC9">
        <w:trPr>
          <w:trHeight w:val="288"/>
          <w:jc w:val="center"/>
        </w:trPr>
        <w:tc>
          <w:tcPr>
            <w:tcW w:w="1661" w:type="dxa"/>
            <w:shd w:val="clear" w:color="auto" w:fill="C0C0C0"/>
          </w:tcPr>
          <w:p w14:paraId="0F36F857" w14:textId="77777777" w:rsidR="00501000" w:rsidRPr="000A0A5F" w:rsidRDefault="00501000" w:rsidP="00F11CC9">
            <w:pPr>
              <w:pStyle w:val="TAH"/>
              <w:rPr>
                <w:rFonts w:eastAsia="Times New Roman"/>
              </w:rPr>
            </w:pPr>
            <w:r w:rsidRPr="000A0A5F">
              <w:rPr>
                <w:rFonts w:eastAsia="Times New Roman"/>
              </w:rPr>
              <w:lastRenderedPageBreak/>
              <w:t>Attribute name</w:t>
            </w:r>
          </w:p>
        </w:tc>
        <w:tc>
          <w:tcPr>
            <w:tcW w:w="1842" w:type="dxa"/>
            <w:shd w:val="clear" w:color="auto" w:fill="C0C0C0"/>
          </w:tcPr>
          <w:p w14:paraId="4AE1E1BE" w14:textId="77777777" w:rsidR="00501000" w:rsidRPr="000A0A5F" w:rsidRDefault="00501000" w:rsidP="00F11CC9">
            <w:pPr>
              <w:pStyle w:val="TAH"/>
              <w:rPr>
                <w:rFonts w:eastAsia="Times New Roman"/>
              </w:rPr>
            </w:pPr>
            <w:r w:rsidRPr="000A0A5F">
              <w:rPr>
                <w:rFonts w:eastAsia="Times New Roman"/>
              </w:rPr>
              <w:t>Data type</w:t>
            </w:r>
          </w:p>
        </w:tc>
        <w:tc>
          <w:tcPr>
            <w:tcW w:w="1134" w:type="dxa"/>
            <w:shd w:val="clear" w:color="auto" w:fill="C0C0C0"/>
          </w:tcPr>
          <w:p w14:paraId="569E2272" w14:textId="77777777" w:rsidR="00501000" w:rsidRPr="000A0A5F" w:rsidRDefault="00501000" w:rsidP="00F11CC9">
            <w:pPr>
              <w:pStyle w:val="TAH"/>
              <w:rPr>
                <w:rFonts w:eastAsia="Times New Roman"/>
              </w:rPr>
            </w:pPr>
            <w:r w:rsidRPr="000A0A5F">
              <w:rPr>
                <w:rFonts w:eastAsia="Times New Roman"/>
              </w:rPr>
              <w:t>Cardinality</w:t>
            </w:r>
          </w:p>
        </w:tc>
        <w:tc>
          <w:tcPr>
            <w:tcW w:w="3687" w:type="dxa"/>
            <w:shd w:val="clear" w:color="auto" w:fill="C0C0C0"/>
          </w:tcPr>
          <w:p w14:paraId="0B9C42E3" w14:textId="77777777" w:rsidR="00501000" w:rsidRPr="000A0A5F" w:rsidRDefault="00501000" w:rsidP="00F11CC9">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4BEBF48" w14:textId="77777777" w:rsidR="00501000" w:rsidRPr="000A0A5F" w:rsidRDefault="00501000" w:rsidP="00F11CC9">
            <w:pPr>
              <w:pStyle w:val="TAH"/>
              <w:rPr>
                <w:rFonts w:eastAsia="Times New Roman"/>
              </w:rPr>
            </w:pPr>
            <w:r w:rsidRPr="000A0A5F">
              <w:rPr>
                <w:rFonts w:eastAsia="Times New Roman" w:cs="Arial"/>
                <w:szCs w:val="18"/>
              </w:rPr>
              <w:t>Applicability</w:t>
            </w:r>
          </w:p>
        </w:tc>
      </w:tr>
      <w:tr w:rsidR="00501000" w:rsidRPr="000A0A5F" w14:paraId="31BA5DDD" w14:textId="77777777" w:rsidTr="00F11CC9">
        <w:trPr>
          <w:jc w:val="center"/>
        </w:trPr>
        <w:tc>
          <w:tcPr>
            <w:tcW w:w="1661" w:type="dxa"/>
            <w:shd w:val="clear" w:color="auto" w:fill="auto"/>
          </w:tcPr>
          <w:p w14:paraId="7DB1D0A2" w14:textId="77777777" w:rsidR="00501000" w:rsidRPr="000A0A5F" w:rsidRDefault="00501000" w:rsidP="00F11CC9">
            <w:pPr>
              <w:pStyle w:val="TAL"/>
              <w:rPr>
                <w:lang w:eastAsia="zh-CN"/>
              </w:rPr>
            </w:pPr>
            <w:r w:rsidRPr="000A0A5F">
              <w:rPr>
                <w:noProof/>
                <w:lang w:eastAsia="zh-CN"/>
              </w:rPr>
              <w:t>reqQosMonParams</w:t>
            </w:r>
          </w:p>
        </w:tc>
        <w:tc>
          <w:tcPr>
            <w:tcW w:w="1842" w:type="dxa"/>
            <w:shd w:val="clear" w:color="auto" w:fill="auto"/>
          </w:tcPr>
          <w:p w14:paraId="299DC167" w14:textId="77777777" w:rsidR="00501000" w:rsidRPr="000A0A5F" w:rsidRDefault="00501000" w:rsidP="00F11CC9">
            <w:pPr>
              <w:pStyle w:val="TAL"/>
              <w:rPr>
                <w:lang w:eastAsia="zh-CN"/>
              </w:rPr>
            </w:pPr>
            <w:r w:rsidRPr="000A0A5F">
              <w:rPr>
                <w:noProof/>
                <w:lang w:eastAsia="zh-CN"/>
              </w:rPr>
              <w:t>array(RequestedQosMonitoringParameter)</w:t>
            </w:r>
          </w:p>
        </w:tc>
        <w:tc>
          <w:tcPr>
            <w:tcW w:w="1134" w:type="dxa"/>
          </w:tcPr>
          <w:p w14:paraId="24114B49" w14:textId="77777777" w:rsidR="00501000" w:rsidRPr="000A0A5F" w:rsidRDefault="00501000" w:rsidP="00F11CC9">
            <w:pPr>
              <w:pStyle w:val="TAC"/>
              <w:jc w:val="left"/>
              <w:rPr>
                <w:lang w:eastAsia="zh-CN"/>
              </w:rPr>
            </w:pPr>
            <w:r w:rsidRPr="000A0A5F">
              <w:rPr>
                <w:lang w:eastAsia="zh-CN"/>
              </w:rPr>
              <w:t>0..N</w:t>
            </w:r>
          </w:p>
        </w:tc>
        <w:tc>
          <w:tcPr>
            <w:tcW w:w="3687" w:type="dxa"/>
          </w:tcPr>
          <w:p w14:paraId="4681F235" w14:textId="77777777" w:rsidR="00501000" w:rsidRDefault="00501000" w:rsidP="00F11CC9">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0235A80F" w14:textId="77777777" w:rsidR="00501000" w:rsidRDefault="00501000" w:rsidP="00F11CC9">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5F7D01E4" w14:textId="77777777" w:rsidR="00501000" w:rsidRDefault="00501000" w:rsidP="00F11CC9">
            <w:pPr>
              <w:pStyle w:val="TAL"/>
              <w:rPr>
                <w:rFonts w:cs="Arial"/>
                <w:noProof/>
                <w:szCs w:val="18"/>
                <w:lang w:eastAsia="zh-CN"/>
              </w:rPr>
            </w:pPr>
          </w:p>
          <w:p w14:paraId="59BE7BBE" w14:textId="77777777" w:rsidR="00501000" w:rsidRDefault="00501000" w:rsidP="00F11CC9">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7B9E18CA" w14:textId="77777777" w:rsidR="00501000" w:rsidRDefault="00501000" w:rsidP="00F11CC9">
            <w:pPr>
              <w:pStyle w:val="TAL"/>
              <w:rPr>
                <w:rFonts w:cs="Arial"/>
                <w:noProof/>
                <w:szCs w:val="18"/>
                <w:lang w:eastAsia="zh-CN"/>
              </w:rPr>
            </w:pPr>
          </w:p>
          <w:p w14:paraId="7B29E561" w14:textId="77777777" w:rsidR="00501000" w:rsidRDefault="00501000" w:rsidP="00F11CC9">
            <w:pPr>
              <w:pStyle w:val="TAL"/>
              <w:rPr>
                <w:ins w:id="89" w:author="ZTE" w:date="2024-08-12T11:01:00Z"/>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1151BEF1" w14:textId="77777777" w:rsidR="00501000" w:rsidRDefault="00501000" w:rsidP="00F11CC9">
            <w:pPr>
              <w:pStyle w:val="TAL"/>
              <w:rPr>
                <w:ins w:id="90" w:author="ZTE" w:date="2024-08-12T11:01:00Z"/>
                <w:lang w:val="en-US" w:eastAsia="zh-CN"/>
              </w:rPr>
            </w:pPr>
          </w:p>
          <w:p w14:paraId="0816CB0B" w14:textId="77777777" w:rsidR="00501000" w:rsidRPr="000A0A5F" w:rsidRDefault="00501000" w:rsidP="00F11CC9">
            <w:pPr>
              <w:pStyle w:val="TAL"/>
            </w:pPr>
            <w:ins w:id="91" w:author="ZTE" w:date="2024-08-12T11:01:00Z">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ins>
          </w:p>
        </w:tc>
        <w:tc>
          <w:tcPr>
            <w:tcW w:w="1235" w:type="dxa"/>
          </w:tcPr>
          <w:p w14:paraId="6D780DE8" w14:textId="77777777" w:rsidR="00501000" w:rsidRPr="000A0A5F" w:rsidRDefault="00501000" w:rsidP="00F11CC9">
            <w:pPr>
              <w:pStyle w:val="TAC"/>
              <w:jc w:val="left"/>
              <w:rPr>
                <w:rFonts w:eastAsia="Times New Roman"/>
              </w:rPr>
            </w:pPr>
          </w:p>
        </w:tc>
      </w:tr>
      <w:tr w:rsidR="00501000" w:rsidRPr="000A0A5F" w14:paraId="729B8B14" w14:textId="77777777" w:rsidTr="00F11CC9">
        <w:trPr>
          <w:jc w:val="center"/>
        </w:trPr>
        <w:tc>
          <w:tcPr>
            <w:tcW w:w="1661" w:type="dxa"/>
            <w:shd w:val="clear" w:color="auto" w:fill="auto"/>
          </w:tcPr>
          <w:p w14:paraId="55AFC65E" w14:textId="77777777" w:rsidR="00501000" w:rsidRPr="000A0A5F" w:rsidRDefault="00501000" w:rsidP="00F11CC9">
            <w:pPr>
              <w:pStyle w:val="TAL"/>
              <w:rPr>
                <w:lang w:eastAsia="zh-CN"/>
              </w:rPr>
            </w:pPr>
            <w:r w:rsidRPr="000A0A5F">
              <w:rPr>
                <w:noProof/>
                <w:lang w:eastAsia="zh-CN"/>
              </w:rPr>
              <w:t>repFreqs</w:t>
            </w:r>
          </w:p>
        </w:tc>
        <w:tc>
          <w:tcPr>
            <w:tcW w:w="1842" w:type="dxa"/>
            <w:shd w:val="clear" w:color="auto" w:fill="auto"/>
          </w:tcPr>
          <w:p w14:paraId="5359F13E" w14:textId="77777777" w:rsidR="00501000" w:rsidRPr="000A0A5F" w:rsidRDefault="00501000" w:rsidP="00F11CC9">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3C88C359" w14:textId="77777777" w:rsidR="00501000" w:rsidRPr="000A0A5F" w:rsidRDefault="00501000" w:rsidP="00F11CC9">
            <w:pPr>
              <w:pStyle w:val="TAC"/>
              <w:jc w:val="left"/>
              <w:rPr>
                <w:lang w:eastAsia="zh-CN"/>
              </w:rPr>
            </w:pPr>
            <w:r w:rsidRPr="000A0A5F">
              <w:rPr>
                <w:lang w:eastAsia="zh-CN"/>
              </w:rPr>
              <w:t>0..N</w:t>
            </w:r>
          </w:p>
        </w:tc>
        <w:tc>
          <w:tcPr>
            <w:tcW w:w="3687" w:type="dxa"/>
          </w:tcPr>
          <w:p w14:paraId="65BAEF6B" w14:textId="77777777" w:rsidR="00501000" w:rsidRPr="000A0A5F" w:rsidRDefault="00501000" w:rsidP="00F11CC9">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4F7FBDA7" w14:textId="77777777" w:rsidR="00501000" w:rsidRPr="000A0A5F" w:rsidRDefault="00501000" w:rsidP="00F11CC9">
            <w:pPr>
              <w:pStyle w:val="TAC"/>
              <w:jc w:val="left"/>
              <w:rPr>
                <w:rFonts w:eastAsia="Times New Roman"/>
              </w:rPr>
            </w:pPr>
          </w:p>
        </w:tc>
      </w:tr>
      <w:tr w:rsidR="00501000" w:rsidRPr="000A0A5F" w14:paraId="44C78917" w14:textId="77777777" w:rsidTr="00F11CC9">
        <w:trPr>
          <w:jc w:val="center"/>
        </w:trPr>
        <w:tc>
          <w:tcPr>
            <w:tcW w:w="1661" w:type="dxa"/>
            <w:shd w:val="clear" w:color="auto" w:fill="auto"/>
          </w:tcPr>
          <w:p w14:paraId="54336F2F" w14:textId="77777777" w:rsidR="00501000" w:rsidRPr="000A0A5F" w:rsidRDefault="00501000" w:rsidP="00F11CC9">
            <w:pPr>
              <w:pStyle w:val="TAL"/>
              <w:rPr>
                <w:lang w:eastAsia="zh-CN"/>
              </w:rPr>
            </w:pPr>
            <w:r w:rsidRPr="000A0A5F">
              <w:rPr>
                <w:lang w:eastAsia="zh-CN"/>
              </w:rPr>
              <w:t>repThreshDl</w:t>
            </w:r>
          </w:p>
        </w:tc>
        <w:tc>
          <w:tcPr>
            <w:tcW w:w="1842" w:type="dxa"/>
            <w:shd w:val="clear" w:color="auto" w:fill="auto"/>
          </w:tcPr>
          <w:p w14:paraId="543D2DB9" w14:textId="77777777" w:rsidR="00501000" w:rsidRPr="000A0A5F" w:rsidRDefault="00501000" w:rsidP="00F11CC9">
            <w:pPr>
              <w:pStyle w:val="TAL"/>
              <w:rPr>
                <w:lang w:eastAsia="zh-CN"/>
              </w:rPr>
            </w:pPr>
            <w:r w:rsidRPr="000A0A5F">
              <w:rPr>
                <w:lang w:eastAsia="zh-CN"/>
              </w:rPr>
              <w:t>UintegerRm</w:t>
            </w:r>
          </w:p>
        </w:tc>
        <w:tc>
          <w:tcPr>
            <w:tcW w:w="1134" w:type="dxa"/>
          </w:tcPr>
          <w:p w14:paraId="4A0FEF45" w14:textId="77777777" w:rsidR="00501000" w:rsidRPr="000A0A5F" w:rsidRDefault="00501000" w:rsidP="00F11CC9">
            <w:pPr>
              <w:pStyle w:val="TAC"/>
              <w:jc w:val="left"/>
              <w:rPr>
                <w:lang w:eastAsia="zh-CN"/>
              </w:rPr>
            </w:pPr>
            <w:r w:rsidRPr="000A0A5F">
              <w:rPr>
                <w:lang w:eastAsia="zh-CN"/>
              </w:rPr>
              <w:t>0..1</w:t>
            </w:r>
          </w:p>
        </w:tc>
        <w:tc>
          <w:tcPr>
            <w:tcW w:w="3687" w:type="dxa"/>
          </w:tcPr>
          <w:p w14:paraId="605AF478" w14:textId="77777777" w:rsidR="00501000" w:rsidRDefault="00501000" w:rsidP="00F11CC9">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1C618799" w14:textId="77777777" w:rsidR="00501000" w:rsidRDefault="00501000" w:rsidP="00F11CC9">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649BB08D" w14:textId="77777777" w:rsidR="00501000" w:rsidRPr="000A0A5F" w:rsidRDefault="00501000" w:rsidP="00F11CC9">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43D1055D" w14:textId="77777777" w:rsidR="00501000" w:rsidRPr="000A0A5F" w:rsidRDefault="00501000" w:rsidP="00F11CC9">
            <w:pPr>
              <w:pStyle w:val="TAC"/>
              <w:jc w:val="left"/>
              <w:rPr>
                <w:rFonts w:eastAsia="Times New Roman"/>
              </w:rPr>
            </w:pPr>
          </w:p>
        </w:tc>
      </w:tr>
      <w:tr w:rsidR="00501000" w:rsidRPr="000A0A5F" w14:paraId="76BFF65B" w14:textId="77777777" w:rsidTr="00F11CC9">
        <w:trPr>
          <w:jc w:val="center"/>
        </w:trPr>
        <w:tc>
          <w:tcPr>
            <w:tcW w:w="1661" w:type="dxa"/>
            <w:shd w:val="clear" w:color="auto" w:fill="auto"/>
          </w:tcPr>
          <w:p w14:paraId="35E31C0F" w14:textId="77777777" w:rsidR="00501000" w:rsidRPr="000A0A5F" w:rsidRDefault="00501000" w:rsidP="00F11CC9">
            <w:pPr>
              <w:pStyle w:val="TAL"/>
              <w:rPr>
                <w:rFonts w:eastAsia="Times New Roman"/>
              </w:rPr>
            </w:pPr>
            <w:r w:rsidRPr="000A0A5F">
              <w:rPr>
                <w:lang w:eastAsia="zh-CN"/>
              </w:rPr>
              <w:t>repThreshUl</w:t>
            </w:r>
          </w:p>
        </w:tc>
        <w:tc>
          <w:tcPr>
            <w:tcW w:w="1842" w:type="dxa"/>
            <w:shd w:val="clear" w:color="auto" w:fill="auto"/>
          </w:tcPr>
          <w:p w14:paraId="64B84A15" w14:textId="77777777" w:rsidR="00501000" w:rsidRPr="000A0A5F" w:rsidRDefault="00501000" w:rsidP="00F11CC9">
            <w:pPr>
              <w:pStyle w:val="TAL"/>
              <w:rPr>
                <w:rFonts w:eastAsia="Times New Roman"/>
              </w:rPr>
            </w:pPr>
            <w:r w:rsidRPr="000A0A5F">
              <w:rPr>
                <w:lang w:eastAsia="zh-CN"/>
              </w:rPr>
              <w:t>UintegerRm</w:t>
            </w:r>
          </w:p>
        </w:tc>
        <w:tc>
          <w:tcPr>
            <w:tcW w:w="1134" w:type="dxa"/>
          </w:tcPr>
          <w:p w14:paraId="0CFEF148" w14:textId="77777777" w:rsidR="00501000" w:rsidRPr="000A0A5F" w:rsidRDefault="00501000" w:rsidP="00F11CC9">
            <w:pPr>
              <w:pStyle w:val="TAC"/>
              <w:jc w:val="left"/>
              <w:rPr>
                <w:lang w:eastAsia="zh-CN"/>
              </w:rPr>
            </w:pPr>
            <w:r w:rsidRPr="000A0A5F">
              <w:rPr>
                <w:lang w:eastAsia="zh-CN"/>
              </w:rPr>
              <w:t>0..1</w:t>
            </w:r>
          </w:p>
        </w:tc>
        <w:tc>
          <w:tcPr>
            <w:tcW w:w="3687" w:type="dxa"/>
          </w:tcPr>
          <w:p w14:paraId="2B7B0EFB" w14:textId="77777777" w:rsidR="00501000" w:rsidRDefault="00501000" w:rsidP="00F11CC9">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2AFA7306" w14:textId="77777777" w:rsidR="00501000" w:rsidRDefault="00501000" w:rsidP="00F11CC9">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651B7DBA" w14:textId="77777777" w:rsidR="00501000" w:rsidRPr="000A0A5F" w:rsidRDefault="00501000" w:rsidP="00F11CC9">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6AB32C86" w14:textId="77777777" w:rsidR="00501000" w:rsidRPr="000A0A5F" w:rsidRDefault="00501000" w:rsidP="00F11CC9">
            <w:pPr>
              <w:pStyle w:val="TAC"/>
              <w:jc w:val="left"/>
              <w:rPr>
                <w:rFonts w:eastAsia="Times New Roman"/>
              </w:rPr>
            </w:pPr>
          </w:p>
        </w:tc>
      </w:tr>
      <w:tr w:rsidR="00501000" w:rsidRPr="000A0A5F" w14:paraId="4EC9981B" w14:textId="77777777" w:rsidTr="00F11CC9">
        <w:trPr>
          <w:jc w:val="center"/>
        </w:trPr>
        <w:tc>
          <w:tcPr>
            <w:tcW w:w="1661" w:type="dxa"/>
            <w:shd w:val="clear" w:color="auto" w:fill="auto"/>
          </w:tcPr>
          <w:p w14:paraId="3D5AED8E" w14:textId="77777777" w:rsidR="00501000" w:rsidRPr="000A0A5F" w:rsidRDefault="00501000" w:rsidP="00F11CC9">
            <w:pPr>
              <w:pStyle w:val="TAL"/>
              <w:rPr>
                <w:lang w:eastAsia="zh-CN"/>
              </w:rPr>
            </w:pPr>
            <w:r w:rsidRPr="000A0A5F">
              <w:rPr>
                <w:lang w:eastAsia="zh-CN"/>
              </w:rPr>
              <w:lastRenderedPageBreak/>
              <w:t>repThreshRp</w:t>
            </w:r>
          </w:p>
        </w:tc>
        <w:tc>
          <w:tcPr>
            <w:tcW w:w="1842" w:type="dxa"/>
            <w:shd w:val="clear" w:color="auto" w:fill="auto"/>
          </w:tcPr>
          <w:p w14:paraId="64583B06" w14:textId="77777777" w:rsidR="00501000" w:rsidRPr="000A0A5F" w:rsidRDefault="00501000" w:rsidP="00F11CC9">
            <w:pPr>
              <w:pStyle w:val="TAL"/>
              <w:rPr>
                <w:lang w:eastAsia="zh-CN"/>
              </w:rPr>
            </w:pPr>
            <w:r w:rsidRPr="000A0A5F">
              <w:rPr>
                <w:lang w:eastAsia="zh-CN"/>
              </w:rPr>
              <w:t>UintegerRm</w:t>
            </w:r>
          </w:p>
        </w:tc>
        <w:tc>
          <w:tcPr>
            <w:tcW w:w="1134" w:type="dxa"/>
          </w:tcPr>
          <w:p w14:paraId="27DD383D" w14:textId="77777777" w:rsidR="00501000" w:rsidRPr="000A0A5F" w:rsidRDefault="00501000" w:rsidP="00F11CC9">
            <w:pPr>
              <w:pStyle w:val="TAC"/>
              <w:jc w:val="left"/>
              <w:rPr>
                <w:lang w:eastAsia="zh-CN"/>
              </w:rPr>
            </w:pPr>
            <w:r w:rsidRPr="000A0A5F">
              <w:rPr>
                <w:lang w:eastAsia="zh-CN"/>
              </w:rPr>
              <w:t>0..1</w:t>
            </w:r>
          </w:p>
        </w:tc>
        <w:tc>
          <w:tcPr>
            <w:tcW w:w="3687" w:type="dxa"/>
          </w:tcPr>
          <w:p w14:paraId="6CC33494" w14:textId="77777777" w:rsidR="00501000" w:rsidRDefault="00501000" w:rsidP="00F11CC9">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17C5095B" w14:textId="77777777" w:rsidR="00501000" w:rsidRPr="00D607BA" w:rsidRDefault="00501000" w:rsidP="00F11CC9">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7D0497A2" w14:textId="77777777" w:rsidR="00501000" w:rsidRDefault="00501000" w:rsidP="00F11CC9">
            <w:pPr>
              <w:pStyle w:val="TAL"/>
            </w:pPr>
          </w:p>
          <w:p w14:paraId="343A2F2B" w14:textId="77777777" w:rsidR="00501000" w:rsidRDefault="00501000" w:rsidP="00F11CC9">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37304E47" w14:textId="77777777" w:rsidR="00501000" w:rsidRPr="00A2614B" w:rsidRDefault="00501000" w:rsidP="00F11CC9">
            <w:pPr>
              <w:pStyle w:val="TAL"/>
              <w:rPr>
                <w:lang w:eastAsia="zh-CN"/>
              </w:rPr>
            </w:pPr>
          </w:p>
          <w:p w14:paraId="5337C279" w14:textId="77777777" w:rsidR="00501000" w:rsidRPr="000A0A5F" w:rsidRDefault="00501000" w:rsidP="00F11CC9">
            <w:pPr>
              <w:pStyle w:val="TAL"/>
              <w:rPr>
                <w:rFonts w:cs="Arial"/>
                <w:szCs w:val="18"/>
                <w:lang w:eastAsia="zh-CN"/>
              </w:rPr>
            </w:pPr>
          </w:p>
        </w:tc>
        <w:tc>
          <w:tcPr>
            <w:tcW w:w="1235" w:type="dxa"/>
          </w:tcPr>
          <w:p w14:paraId="1D2C7D24" w14:textId="77777777" w:rsidR="00501000" w:rsidRPr="000A0A5F" w:rsidRDefault="00501000" w:rsidP="00F11CC9">
            <w:pPr>
              <w:pStyle w:val="TAC"/>
              <w:jc w:val="left"/>
              <w:rPr>
                <w:rFonts w:eastAsia="Times New Roman"/>
              </w:rPr>
            </w:pPr>
          </w:p>
        </w:tc>
      </w:tr>
      <w:tr w:rsidR="00501000" w:rsidRPr="000A0A5F" w14:paraId="44EFFD9B" w14:textId="77777777" w:rsidTr="00F11CC9">
        <w:trPr>
          <w:jc w:val="center"/>
        </w:trPr>
        <w:tc>
          <w:tcPr>
            <w:tcW w:w="1661" w:type="dxa"/>
            <w:shd w:val="clear" w:color="auto" w:fill="auto"/>
          </w:tcPr>
          <w:p w14:paraId="26DD2F55" w14:textId="77777777" w:rsidR="00501000" w:rsidRPr="000A0A5F" w:rsidRDefault="00501000" w:rsidP="00F11CC9">
            <w:pPr>
              <w:pStyle w:val="TAL"/>
              <w:rPr>
                <w:lang w:eastAsia="zh-CN"/>
              </w:rPr>
            </w:pPr>
            <w:r w:rsidRPr="000A0A5F">
              <w:rPr>
                <w:lang w:eastAsia="zh-CN"/>
              </w:rPr>
              <w:t>conThreshDl</w:t>
            </w:r>
          </w:p>
        </w:tc>
        <w:tc>
          <w:tcPr>
            <w:tcW w:w="1842" w:type="dxa"/>
            <w:shd w:val="clear" w:color="auto" w:fill="auto"/>
          </w:tcPr>
          <w:p w14:paraId="0E6D9C75" w14:textId="77777777" w:rsidR="00501000" w:rsidRPr="000A0A5F" w:rsidRDefault="00501000" w:rsidP="00F11CC9">
            <w:pPr>
              <w:pStyle w:val="TAL"/>
              <w:rPr>
                <w:lang w:eastAsia="zh-CN"/>
              </w:rPr>
            </w:pPr>
            <w:r w:rsidRPr="000A0A5F">
              <w:rPr>
                <w:lang w:eastAsia="zh-CN"/>
              </w:rPr>
              <w:t>UintegerRm</w:t>
            </w:r>
          </w:p>
        </w:tc>
        <w:tc>
          <w:tcPr>
            <w:tcW w:w="1134" w:type="dxa"/>
          </w:tcPr>
          <w:p w14:paraId="1E180069" w14:textId="77777777" w:rsidR="00501000" w:rsidRPr="000A0A5F" w:rsidRDefault="00501000" w:rsidP="00F11CC9">
            <w:pPr>
              <w:pStyle w:val="TAC"/>
              <w:jc w:val="left"/>
              <w:rPr>
                <w:lang w:eastAsia="zh-CN"/>
              </w:rPr>
            </w:pPr>
            <w:r w:rsidRPr="000A0A5F">
              <w:rPr>
                <w:lang w:eastAsia="zh-CN"/>
              </w:rPr>
              <w:t>0..1</w:t>
            </w:r>
          </w:p>
        </w:tc>
        <w:tc>
          <w:tcPr>
            <w:tcW w:w="3687" w:type="dxa"/>
          </w:tcPr>
          <w:p w14:paraId="19D46FB3" w14:textId="77777777" w:rsidR="00501000" w:rsidRPr="000A0A5F" w:rsidRDefault="00501000" w:rsidP="00F11CC9">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05CDD84F"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1277054C" w14:textId="77777777" w:rsidTr="00F11CC9">
        <w:trPr>
          <w:jc w:val="center"/>
        </w:trPr>
        <w:tc>
          <w:tcPr>
            <w:tcW w:w="1661" w:type="dxa"/>
            <w:shd w:val="clear" w:color="auto" w:fill="auto"/>
          </w:tcPr>
          <w:p w14:paraId="45E0F1E9" w14:textId="77777777" w:rsidR="00501000" w:rsidRPr="000A0A5F" w:rsidRDefault="00501000" w:rsidP="00F11CC9">
            <w:pPr>
              <w:pStyle w:val="TAL"/>
              <w:rPr>
                <w:lang w:eastAsia="zh-CN"/>
              </w:rPr>
            </w:pPr>
            <w:r w:rsidRPr="000A0A5F">
              <w:rPr>
                <w:lang w:eastAsia="zh-CN"/>
              </w:rPr>
              <w:t>conThreshUl</w:t>
            </w:r>
          </w:p>
        </w:tc>
        <w:tc>
          <w:tcPr>
            <w:tcW w:w="1842" w:type="dxa"/>
            <w:shd w:val="clear" w:color="auto" w:fill="auto"/>
          </w:tcPr>
          <w:p w14:paraId="61AD3FE0" w14:textId="77777777" w:rsidR="00501000" w:rsidRPr="000A0A5F" w:rsidRDefault="00501000" w:rsidP="00F11CC9">
            <w:pPr>
              <w:pStyle w:val="TAL"/>
              <w:rPr>
                <w:lang w:eastAsia="zh-CN"/>
              </w:rPr>
            </w:pPr>
            <w:r w:rsidRPr="000A0A5F">
              <w:rPr>
                <w:lang w:eastAsia="zh-CN"/>
              </w:rPr>
              <w:t>UintegerRm</w:t>
            </w:r>
          </w:p>
        </w:tc>
        <w:tc>
          <w:tcPr>
            <w:tcW w:w="1134" w:type="dxa"/>
          </w:tcPr>
          <w:p w14:paraId="4E78521C" w14:textId="77777777" w:rsidR="00501000" w:rsidRPr="000A0A5F" w:rsidRDefault="00501000" w:rsidP="00F11CC9">
            <w:pPr>
              <w:pStyle w:val="TAC"/>
              <w:jc w:val="left"/>
              <w:rPr>
                <w:lang w:eastAsia="zh-CN"/>
              </w:rPr>
            </w:pPr>
            <w:r w:rsidRPr="000A0A5F">
              <w:rPr>
                <w:lang w:eastAsia="zh-CN"/>
              </w:rPr>
              <w:t>0..1</w:t>
            </w:r>
          </w:p>
        </w:tc>
        <w:tc>
          <w:tcPr>
            <w:tcW w:w="3687" w:type="dxa"/>
          </w:tcPr>
          <w:p w14:paraId="78F2DEED" w14:textId="77777777" w:rsidR="00501000" w:rsidRPr="000A0A5F" w:rsidRDefault="00501000" w:rsidP="00F11CC9">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185F1360"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78F0C69B" w14:textId="77777777" w:rsidTr="00F11CC9">
        <w:trPr>
          <w:jc w:val="center"/>
        </w:trPr>
        <w:tc>
          <w:tcPr>
            <w:tcW w:w="1661" w:type="dxa"/>
            <w:shd w:val="clear" w:color="auto" w:fill="auto"/>
          </w:tcPr>
          <w:p w14:paraId="7B12E9A8" w14:textId="77777777" w:rsidR="00501000" w:rsidRPr="000A0A5F" w:rsidRDefault="00501000" w:rsidP="00F11CC9">
            <w:pPr>
              <w:pStyle w:val="TAL"/>
              <w:rPr>
                <w:lang w:eastAsia="zh-CN"/>
              </w:rPr>
            </w:pPr>
            <w:r w:rsidRPr="000A0A5F">
              <w:rPr>
                <w:lang w:eastAsia="zh-CN"/>
              </w:rPr>
              <w:t>waitTime</w:t>
            </w:r>
          </w:p>
        </w:tc>
        <w:tc>
          <w:tcPr>
            <w:tcW w:w="1842" w:type="dxa"/>
            <w:shd w:val="clear" w:color="auto" w:fill="auto"/>
          </w:tcPr>
          <w:p w14:paraId="1F9AC2F3" w14:textId="77777777" w:rsidR="00501000" w:rsidRPr="000A0A5F" w:rsidRDefault="00501000" w:rsidP="00F11CC9">
            <w:pPr>
              <w:pStyle w:val="TAL"/>
              <w:rPr>
                <w:lang w:eastAsia="zh-CN"/>
              </w:rPr>
            </w:pPr>
            <w:r w:rsidRPr="000A0A5F">
              <w:rPr>
                <w:lang w:eastAsia="zh-CN"/>
              </w:rPr>
              <w:t>DurationSecRm</w:t>
            </w:r>
          </w:p>
        </w:tc>
        <w:tc>
          <w:tcPr>
            <w:tcW w:w="1134" w:type="dxa"/>
          </w:tcPr>
          <w:p w14:paraId="0F35B3EE" w14:textId="77777777" w:rsidR="00501000" w:rsidRPr="000A0A5F" w:rsidRDefault="00501000" w:rsidP="00F11CC9">
            <w:pPr>
              <w:pStyle w:val="TAC"/>
              <w:jc w:val="left"/>
              <w:rPr>
                <w:lang w:eastAsia="zh-CN"/>
              </w:rPr>
            </w:pPr>
            <w:r w:rsidRPr="000A0A5F">
              <w:rPr>
                <w:lang w:eastAsia="zh-CN"/>
              </w:rPr>
              <w:t>0..1</w:t>
            </w:r>
          </w:p>
        </w:tc>
        <w:tc>
          <w:tcPr>
            <w:tcW w:w="3687" w:type="dxa"/>
          </w:tcPr>
          <w:p w14:paraId="1A446829" w14:textId="77777777" w:rsidR="00501000" w:rsidRPr="000A0A5F" w:rsidRDefault="00501000" w:rsidP="00F11CC9">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4D5CB74C" w14:textId="77777777" w:rsidR="00501000" w:rsidRPr="000A0A5F" w:rsidRDefault="00501000" w:rsidP="00F11CC9">
            <w:pPr>
              <w:pStyle w:val="TAC"/>
              <w:jc w:val="left"/>
              <w:rPr>
                <w:rFonts w:eastAsia="Times New Roman"/>
              </w:rPr>
            </w:pPr>
          </w:p>
        </w:tc>
      </w:tr>
      <w:tr w:rsidR="00501000" w:rsidRPr="000A0A5F" w14:paraId="6613B936" w14:textId="77777777" w:rsidTr="00F11CC9">
        <w:trPr>
          <w:jc w:val="center"/>
        </w:trPr>
        <w:tc>
          <w:tcPr>
            <w:tcW w:w="1661" w:type="dxa"/>
            <w:shd w:val="clear" w:color="auto" w:fill="auto"/>
          </w:tcPr>
          <w:p w14:paraId="48002D02" w14:textId="77777777" w:rsidR="00501000" w:rsidRPr="000A0A5F" w:rsidRDefault="00501000" w:rsidP="00F11CC9">
            <w:pPr>
              <w:pStyle w:val="TAL"/>
              <w:rPr>
                <w:lang w:eastAsia="zh-CN"/>
              </w:rPr>
            </w:pPr>
            <w:r w:rsidRPr="000A0A5F">
              <w:t>repPeriod</w:t>
            </w:r>
          </w:p>
        </w:tc>
        <w:tc>
          <w:tcPr>
            <w:tcW w:w="1842" w:type="dxa"/>
            <w:shd w:val="clear" w:color="auto" w:fill="auto"/>
          </w:tcPr>
          <w:p w14:paraId="49CB7394" w14:textId="77777777" w:rsidR="00501000" w:rsidRPr="000A0A5F" w:rsidRDefault="00501000" w:rsidP="00F11CC9">
            <w:pPr>
              <w:pStyle w:val="TAL"/>
              <w:rPr>
                <w:lang w:eastAsia="zh-CN"/>
              </w:rPr>
            </w:pPr>
            <w:r w:rsidRPr="000A0A5F">
              <w:t>DurationSecRm</w:t>
            </w:r>
          </w:p>
        </w:tc>
        <w:tc>
          <w:tcPr>
            <w:tcW w:w="1134" w:type="dxa"/>
          </w:tcPr>
          <w:p w14:paraId="1D1DC40B" w14:textId="77777777" w:rsidR="00501000" w:rsidRPr="000A0A5F" w:rsidRDefault="00501000" w:rsidP="00F11CC9">
            <w:pPr>
              <w:pStyle w:val="TAC"/>
              <w:jc w:val="left"/>
              <w:rPr>
                <w:lang w:eastAsia="zh-CN"/>
              </w:rPr>
            </w:pPr>
            <w:r w:rsidRPr="000A0A5F">
              <w:rPr>
                <w:rFonts w:hint="eastAsia"/>
                <w:lang w:eastAsia="zh-CN"/>
              </w:rPr>
              <w:t>0..1</w:t>
            </w:r>
          </w:p>
        </w:tc>
        <w:tc>
          <w:tcPr>
            <w:tcW w:w="3687" w:type="dxa"/>
          </w:tcPr>
          <w:p w14:paraId="19F69438" w14:textId="77777777" w:rsidR="00501000" w:rsidRPr="000A0A5F" w:rsidRDefault="00501000" w:rsidP="00F11CC9">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23A0E0FE" w14:textId="77777777" w:rsidR="00501000" w:rsidRPr="000A0A5F" w:rsidRDefault="00501000" w:rsidP="00F11CC9">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6DE43009" w14:textId="77777777" w:rsidR="00501000" w:rsidRPr="000A0A5F" w:rsidRDefault="00501000" w:rsidP="00F11CC9">
            <w:pPr>
              <w:pStyle w:val="TAC"/>
              <w:jc w:val="left"/>
              <w:rPr>
                <w:rFonts w:eastAsia="Times New Roman"/>
              </w:rPr>
            </w:pPr>
          </w:p>
        </w:tc>
      </w:tr>
      <w:tr w:rsidR="00501000" w:rsidRPr="000A0A5F" w14:paraId="0B86A95C" w14:textId="77777777" w:rsidTr="00F11CC9">
        <w:trPr>
          <w:jc w:val="center"/>
        </w:trPr>
        <w:tc>
          <w:tcPr>
            <w:tcW w:w="1661" w:type="dxa"/>
            <w:shd w:val="clear" w:color="auto" w:fill="auto"/>
          </w:tcPr>
          <w:p w14:paraId="1DB534D8" w14:textId="77777777" w:rsidR="00501000" w:rsidRPr="000A0A5F" w:rsidRDefault="00501000" w:rsidP="00F11CC9">
            <w:pPr>
              <w:pStyle w:val="TAL"/>
            </w:pPr>
            <w:r w:rsidRPr="000A0A5F">
              <w:rPr>
                <w:lang w:eastAsia="zh-CN"/>
              </w:rPr>
              <w:t>repThreshDatRateDl</w:t>
            </w:r>
          </w:p>
        </w:tc>
        <w:tc>
          <w:tcPr>
            <w:tcW w:w="1842" w:type="dxa"/>
            <w:shd w:val="clear" w:color="auto" w:fill="auto"/>
          </w:tcPr>
          <w:p w14:paraId="4BB90F58" w14:textId="77777777" w:rsidR="00501000" w:rsidRPr="000A0A5F" w:rsidRDefault="00501000" w:rsidP="00F11CC9">
            <w:pPr>
              <w:pStyle w:val="TAL"/>
            </w:pPr>
            <w:r w:rsidRPr="000A0A5F">
              <w:rPr>
                <w:lang w:eastAsia="zh-CN"/>
              </w:rPr>
              <w:t>BitRateRm</w:t>
            </w:r>
          </w:p>
        </w:tc>
        <w:tc>
          <w:tcPr>
            <w:tcW w:w="1134" w:type="dxa"/>
          </w:tcPr>
          <w:p w14:paraId="158E8ABF" w14:textId="77777777" w:rsidR="00501000" w:rsidRPr="000A0A5F" w:rsidRDefault="00501000" w:rsidP="00F11CC9">
            <w:pPr>
              <w:pStyle w:val="TAC"/>
              <w:jc w:val="left"/>
              <w:rPr>
                <w:lang w:eastAsia="zh-CN"/>
              </w:rPr>
            </w:pPr>
            <w:r w:rsidRPr="000A0A5F">
              <w:rPr>
                <w:rFonts w:eastAsia="等线"/>
                <w:lang w:eastAsia="zh-CN"/>
              </w:rPr>
              <w:t>0..1</w:t>
            </w:r>
          </w:p>
        </w:tc>
        <w:tc>
          <w:tcPr>
            <w:tcW w:w="3687" w:type="dxa"/>
          </w:tcPr>
          <w:p w14:paraId="186D8AD2" w14:textId="77777777" w:rsidR="00501000" w:rsidRPr="000A0A5F" w:rsidRDefault="00501000" w:rsidP="00F11CC9">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3D734E11"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59EA2811" w14:textId="77777777" w:rsidTr="00F11CC9">
        <w:trPr>
          <w:jc w:val="center"/>
        </w:trPr>
        <w:tc>
          <w:tcPr>
            <w:tcW w:w="1661" w:type="dxa"/>
            <w:shd w:val="clear" w:color="auto" w:fill="auto"/>
          </w:tcPr>
          <w:p w14:paraId="481BF754" w14:textId="77777777" w:rsidR="00501000" w:rsidRPr="000A0A5F" w:rsidRDefault="00501000" w:rsidP="00F11CC9">
            <w:pPr>
              <w:pStyle w:val="TAL"/>
            </w:pPr>
            <w:r w:rsidRPr="000A0A5F">
              <w:rPr>
                <w:lang w:eastAsia="zh-CN"/>
              </w:rPr>
              <w:t>repThreshDatRateUl</w:t>
            </w:r>
          </w:p>
        </w:tc>
        <w:tc>
          <w:tcPr>
            <w:tcW w:w="1842" w:type="dxa"/>
            <w:shd w:val="clear" w:color="auto" w:fill="auto"/>
          </w:tcPr>
          <w:p w14:paraId="73EC213D" w14:textId="77777777" w:rsidR="00501000" w:rsidRPr="000A0A5F" w:rsidRDefault="00501000" w:rsidP="00F11CC9">
            <w:pPr>
              <w:pStyle w:val="TAL"/>
            </w:pPr>
            <w:r w:rsidRPr="000A0A5F">
              <w:rPr>
                <w:lang w:eastAsia="zh-CN"/>
              </w:rPr>
              <w:t>BitRateRm</w:t>
            </w:r>
          </w:p>
        </w:tc>
        <w:tc>
          <w:tcPr>
            <w:tcW w:w="1134" w:type="dxa"/>
          </w:tcPr>
          <w:p w14:paraId="44C40531" w14:textId="77777777" w:rsidR="00501000" w:rsidRPr="000A0A5F" w:rsidRDefault="00501000" w:rsidP="00F11CC9">
            <w:pPr>
              <w:pStyle w:val="TAC"/>
              <w:jc w:val="left"/>
              <w:rPr>
                <w:lang w:eastAsia="zh-CN"/>
              </w:rPr>
            </w:pPr>
            <w:r w:rsidRPr="000A0A5F">
              <w:t>0..1</w:t>
            </w:r>
          </w:p>
        </w:tc>
        <w:tc>
          <w:tcPr>
            <w:tcW w:w="3687" w:type="dxa"/>
          </w:tcPr>
          <w:p w14:paraId="2F07EF29" w14:textId="77777777" w:rsidR="00501000" w:rsidRPr="000A0A5F" w:rsidRDefault="00501000" w:rsidP="00F11CC9">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5E6EC0E0" w14:textId="77777777" w:rsidR="00501000" w:rsidRPr="000A0A5F" w:rsidRDefault="00501000" w:rsidP="00F11CC9">
            <w:pPr>
              <w:pStyle w:val="TAC"/>
              <w:jc w:val="left"/>
            </w:pPr>
            <w:r w:rsidRPr="000A0A5F">
              <w:rPr>
                <w:rFonts w:hint="eastAsia"/>
                <w:lang w:eastAsia="zh-CN"/>
              </w:rPr>
              <w:t>EnQoSMon</w:t>
            </w:r>
            <w:r>
              <w:rPr>
                <w:lang w:eastAsia="zh-CN"/>
              </w:rPr>
              <w:t xml:space="preserve">, </w:t>
            </w:r>
            <w:r w:rsidRPr="000A0A5F">
              <w:t>GMEC</w:t>
            </w:r>
          </w:p>
        </w:tc>
      </w:tr>
      <w:tr w:rsidR="00501000" w:rsidRPr="000A0A5F" w14:paraId="17695326" w14:textId="77777777" w:rsidTr="00F11CC9">
        <w:trPr>
          <w:jc w:val="center"/>
        </w:trPr>
        <w:tc>
          <w:tcPr>
            <w:tcW w:w="1661" w:type="dxa"/>
            <w:shd w:val="clear" w:color="auto" w:fill="auto"/>
          </w:tcPr>
          <w:p w14:paraId="070FF416" w14:textId="77777777" w:rsidR="00501000" w:rsidRDefault="00501000" w:rsidP="00F11CC9">
            <w:pPr>
              <w:pStyle w:val="TAL"/>
              <w:rPr>
                <w:lang w:eastAsia="zh-CN"/>
              </w:rPr>
            </w:pPr>
            <w:r>
              <w:rPr>
                <w:lang w:eastAsia="zh-CN"/>
              </w:rPr>
              <w:t>consDataRateThrDl</w:t>
            </w:r>
          </w:p>
        </w:tc>
        <w:tc>
          <w:tcPr>
            <w:tcW w:w="1842" w:type="dxa"/>
            <w:shd w:val="clear" w:color="auto" w:fill="auto"/>
          </w:tcPr>
          <w:p w14:paraId="0A13B6A7" w14:textId="77777777" w:rsidR="00501000" w:rsidRDefault="00501000" w:rsidP="00F11CC9">
            <w:pPr>
              <w:pStyle w:val="TAL"/>
            </w:pPr>
            <w:r>
              <w:rPr>
                <w:lang w:eastAsia="zh-CN"/>
              </w:rPr>
              <w:t>BitRateRm</w:t>
            </w:r>
          </w:p>
        </w:tc>
        <w:tc>
          <w:tcPr>
            <w:tcW w:w="1134" w:type="dxa"/>
          </w:tcPr>
          <w:p w14:paraId="3152E329" w14:textId="77777777" w:rsidR="00501000" w:rsidRDefault="00501000" w:rsidP="00F11CC9">
            <w:pPr>
              <w:pStyle w:val="TAC"/>
              <w:jc w:val="left"/>
              <w:rPr>
                <w:lang w:eastAsia="zh-CN"/>
              </w:rPr>
            </w:pPr>
            <w:r>
              <w:rPr>
                <w:lang w:eastAsia="zh-CN"/>
              </w:rPr>
              <w:t>0..1</w:t>
            </w:r>
          </w:p>
        </w:tc>
        <w:tc>
          <w:tcPr>
            <w:tcW w:w="3687" w:type="dxa"/>
          </w:tcPr>
          <w:p w14:paraId="53E1621A" w14:textId="77777777" w:rsidR="00501000" w:rsidRDefault="00501000" w:rsidP="00F11CC9">
            <w:pPr>
              <w:pStyle w:val="TAL"/>
              <w:rPr>
                <w:ins w:id="92" w:author="ZTE" w:date="2024-08-12T11:01:00Z"/>
              </w:rPr>
            </w:pPr>
            <w:r>
              <w:rPr>
                <w:rFonts w:cs="Arial" w:hint="eastAsia"/>
                <w:szCs w:val="18"/>
                <w:lang w:eastAsia="zh-CN"/>
              </w:rPr>
              <w:t>I</w:t>
            </w:r>
            <w:r>
              <w:rPr>
                <w:rFonts w:cs="Arial"/>
                <w:szCs w:val="18"/>
                <w:lang w:eastAsia="zh-CN"/>
              </w:rPr>
              <w:t xml:space="preserve">ndicates the Downlink </w:t>
            </w:r>
            <w:r>
              <w:t>Consolidated Data Rate Threshold.</w:t>
            </w:r>
          </w:p>
          <w:p w14:paraId="087D60DB" w14:textId="77777777" w:rsidR="00501000" w:rsidRDefault="00501000" w:rsidP="00F11CC9">
            <w:pPr>
              <w:pStyle w:val="TAL"/>
              <w:rPr>
                <w:lang w:eastAsia="zh-CN"/>
              </w:rPr>
            </w:pPr>
            <w:ins w:id="93" w:author="ZTE" w:date="2024-08-12T11:01: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ins>
          </w:p>
        </w:tc>
        <w:tc>
          <w:tcPr>
            <w:tcW w:w="1235" w:type="dxa"/>
          </w:tcPr>
          <w:p w14:paraId="4CF96A21" w14:textId="77777777" w:rsidR="00501000" w:rsidRDefault="00501000" w:rsidP="00F11CC9">
            <w:pPr>
              <w:pStyle w:val="TAC"/>
              <w:jc w:val="left"/>
              <w:rPr>
                <w:rFonts w:cs="Arial"/>
                <w:szCs w:val="18"/>
              </w:rPr>
            </w:pPr>
            <w:r>
              <w:t>ListUE_5G</w:t>
            </w:r>
          </w:p>
        </w:tc>
      </w:tr>
      <w:tr w:rsidR="00501000" w:rsidRPr="000A0A5F" w14:paraId="73F3D134" w14:textId="77777777" w:rsidTr="00F11CC9">
        <w:trPr>
          <w:jc w:val="center"/>
        </w:trPr>
        <w:tc>
          <w:tcPr>
            <w:tcW w:w="1661" w:type="dxa"/>
            <w:shd w:val="clear" w:color="auto" w:fill="auto"/>
          </w:tcPr>
          <w:p w14:paraId="3EA7A681" w14:textId="77777777" w:rsidR="00501000" w:rsidRDefault="00501000" w:rsidP="00F11CC9">
            <w:pPr>
              <w:pStyle w:val="TAL"/>
              <w:rPr>
                <w:lang w:eastAsia="zh-CN"/>
              </w:rPr>
            </w:pPr>
            <w:r>
              <w:rPr>
                <w:lang w:eastAsia="zh-CN"/>
              </w:rPr>
              <w:lastRenderedPageBreak/>
              <w:t>consDataRateThrUl</w:t>
            </w:r>
          </w:p>
        </w:tc>
        <w:tc>
          <w:tcPr>
            <w:tcW w:w="1842" w:type="dxa"/>
            <w:shd w:val="clear" w:color="auto" w:fill="auto"/>
          </w:tcPr>
          <w:p w14:paraId="40AB8A90" w14:textId="77777777" w:rsidR="00501000" w:rsidRDefault="00501000" w:rsidP="00F11CC9">
            <w:pPr>
              <w:pStyle w:val="TAL"/>
              <w:rPr>
                <w:lang w:eastAsia="zh-CN"/>
              </w:rPr>
            </w:pPr>
            <w:r>
              <w:rPr>
                <w:lang w:eastAsia="zh-CN"/>
              </w:rPr>
              <w:t>BitRateRm</w:t>
            </w:r>
          </w:p>
        </w:tc>
        <w:tc>
          <w:tcPr>
            <w:tcW w:w="1134" w:type="dxa"/>
          </w:tcPr>
          <w:p w14:paraId="0FEF9F24" w14:textId="77777777" w:rsidR="00501000" w:rsidRDefault="00501000" w:rsidP="00F11CC9">
            <w:pPr>
              <w:pStyle w:val="TAC"/>
              <w:jc w:val="left"/>
              <w:rPr>
                <w:lang w:eastAsia="zh-CN"/>
              </w:rPr>
            </w:pPr>
            <w:r>
              <w:rPr>
                <w:lang w:eastAsia="zh-CN"/>
              </w:rPr>
              <w:t>0..1</w:t>
            </w:r>
          </w:p>
        </w:tc>
        <w:tc>
          <w:tcPr>
            <w:tcW w:w="3687" w:type="dxa"/>
          </w:tcPr>
          <w:p w14:paraId="76B8DFF9" w14:textId="77777777" w:rsidR="00501000" w:rsidRDefault="00501000" w:rsidP="00F11CC9">
            <w:pPr>
              <w:pStyle w:val="TAL"/>
              <w:rPr>
                <w:ins w:id="94" w:author="ZTE" w:date="2024-08-12T11:02:00Z"/>
                <w:rFonts w:cs="Arial"/>
                <w:szCs w:val="18"/>
                <w:lang w:eastAsia="zh-CN"/>
              </w:rPr>
            </w:pPr>
            <w:r>
              <w:rPr>
                <w:rFonts w:cs="Arial"/>
                <w:szCs w:val="18"/>
                <w:lang w:eastAsia="zh-CN"/>
              </w:rPr>
              <w:t>Indicates the Uplink Consolidated Data Rate Threshold.</w:t>
            </w:r>
          </w:p>
          <w:p w14:paraId="2D7540A1" w14:textId="77777777" w:rsidR="00501000" w:rsidRDefault="00501000" w:rsidP="00F11CC9">
            <w:pPr>
              <w:pStyle w:val="TAL"/>
              <w:rPr>
                <w:rFonts w:cs="Arial"/>
                <w:szCs w:val="18"/>
                <w:lang w:eastAsia="zh-CN"/>
              </w:rPr>
            </w:pPr>
            <w:ins w:id="95" w:author="ZTE" w:date="2024-08-12T11:02: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ins>
          </w:p>
        </w:tc>
        <w:tc>
          <w:tcPr>
            <w:tcW w:w="1235" w:type="dxa"/>
          </w:tcPr>
          <w:p w14:paraId="063D2CFE" w14:textId="77777777" w:rsidR="00501000" w:rsidRDefault="00501000" w:rsidP="00F11CC9">
            <w:pPr>
              <w:pStyle w:val="TAC"/>
              <w:jc w:val="left"/>
            </w:pPr>
            <w:r>
              <w:t>ListUE_5G</w:t>
            </w:r>
          </w:p>
        </w:tc>
      </w:tr>
    </w:tbl>
    <w:p w14:paraId="7DC04D1B" w14:textId="77777777" w:rsidR="00501000" w:rsidRPr="00501000" w:rsidRDefault="00501000" w:rsidP="00964406"/>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0167C" w14:textId="77777777" w:rsidR="00C24D99" w:rsidRDefault="00C24D99">
      <w:r>
        <w:separator/>
      </w:r>
    </w:p>
  </w:endnote>
  <w:endnote w:type="continuationSeparator" w:id="0">
    <w:p w14:paraId="53863887" w14:textId="77777777" w:rsidR="00C24D99" w:rsidRDefault="00C2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4D1B5" w14:textId="77777777" w:rsidR="00C24D99" w:rsidRDefault="00C24D99">
      <w:r>
        <w:separator/>
      </w:r>
    </w:p>
  </w:footnote>
  <w:footnote w:type="continuationSeparator" w:id="0">
    <w:p w14:paraId="0A9DEAC6" w14:textId="77777777" w:rsidR="00C24D99" w:rsidRDefault="00C24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7A"/>
    <w:rsid w:val="00003A01"/>
    <w:rsid w:val="00022E4A"/>
    <w:rsid w:val="000302C5"/>
    <w:rsid w:val="00036A1F"/>
    <w:rsid w:val="00052A99"/>
    <w:rsid w:val="00070E09"/>
    <w:rsid w:val="000839C0"/>
    <w:rsid w:val="00085C24"/>
    <w:rsid w:val="00091623"/>
    <w:rsid w:val="000A527C"/>
    <w:rsid w:val="000A6394"/>
    <w:rsid w:val="000B7FED"/>
    <w:rsid w:val="000C038A"/>
    <w:rsid w:val="000C6598"/>
    <w:rsid w:val="000D44B3"/>
    <w:rsid w:val="001338F5"/>
    <w:rsid w:val="0013674A"/>
    <w:rsid w:val="00145D43"/>
    <w:rsid w:val="0015014C"/>
    <w:rsid w:val="0015275D"/>
    <w:rsid w:val="00172531"/>
    <w:rsid w:val="00192C46"/>
    <w:rsid w:val="00195358"/>
    <w:rsid w:val="001A08B3"/>
    <w:rsid w:val="001A1952"/>
    <w:rsid w:val="001A7B60"/>
    <w:rsid w:val="001A7C19"/>
    <w:rsid w:val="001B52F0"/>
    <w:rsid w:val="001B7A65"/>
    <w:rsid w:val="001C6D69"/>
    <w:rsid w:val="001D44BE"/>
    <w:rsid w:val="001E41F3"/>
    <w:rsid w:val="0022164D"/>
    <w:rsid w:val="0023027F"/>
    <w:rsid w:val="0024016F"/>
    <w:rsid w:val="00257950"/>
    <w:rsid w:val="00257A2C"/>
    <w:rsid w:val="0026004D"/>
    <w:rsid w:val="00260F53"/>
    <w:rsid w:val="002640DD"/>
    <w:rsid w:val="00275D12"/>
    <w:rsid w:val="00284FEB"/>
    <w:rsid w:val="002860C4"/>
    <w:rsid w:val="002B4A9A"/>
    <w:rsid w:val="002B5741"/>
    <w:rsid w:val="002D3954"/>
    <w:rsid w:val="002E472E"/>
    <w:rsid w:val="00305409"/>
    <w:rsid w:val="00312188"/>
    <w:rsid w:val="0033702F"/>
    <w:rsid w:val="00350E8F"/>
    <w:rsid w:val="00355A9E"/>
    <w:rsid w:val="003609EF"/>
    <w:rsid w:val="0036231A"/>
    <w:rsid w:val="00365DA8"/>
    <w:rsid w:val="00372AF8"/>
    <w:rsid w:val="00374DD4"/>
    <w:rsid w:val="003801BD"/>
    <w:rsid w:val="003A4F0D"/>
    <w:rsid w:val="003B5BB4"/>
    <w:rsid w:val="003E1A36"/>
    <w:rsid w:val="003E6108"/>
    <w:rsid w:val="00402715"/>
    <w:rsid w:val="00410371"/>
    <w:rsid w:val="004242F1"/>
    <w:rsid w:val="0043132E"/>
    <w:rsid w:val="004770E5"/>
    <w:rsid w:val="004A62A3"/>
    <w:rsid w:val="004B75B7"/>
    <w:rsid w:val="004F18CC"/>
    <w:rsid w:val="00501000"/>
    <w:rsid w:val="005141D9"/>
    <w:rsid w:val="0051580D"/>
    <w:rsid w:val="0051643A"/>
    <w:rsid w:val="005330C8"/>
    <w:rsid w:val="00536CE5"/>
    <w:rsid w:val="00540964"/>
    <w:rsid w:val="00547111"/>
    <w:rsid w:val="005627CD"/>
    <w:rsid w:val="00592D74"/>
    <w:rsid w:val="005A4449"/>
    <w:rsid w:val="005E2C44"/>
    <w:rsid w:val="00621188"/>
    <w:rsid w:val="006257ED"/>
    <w:rsid w:val="0065246C"/>
    <w:rsid w:val="00653DE4"/>
    <w:rsid w:val="00665C47"/>
    <w:rsid w:val="00695063"/>
    <w:rsid w:val="00695808"/>
    <w:rsid w:val="006A4C28"/>
    <w:rsid w:val="006B46FB"/>
    <w:rsid w:val="006E21FB"/>
    <w:rsid w:val="00726899"/>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64406"/>
    <w:rsid w:val="009741B3"/>
    <w:rsid w:val="00976D9B"/>
    <w:rsid w:val="009777D9"/>
    <w:rsid w:val="00991B88"/>
    <w:rsid w:val="009A5753"/>
    <w:rsid w:val="009A579D"/>
    <w:rsid w:val="009A6450"/>
    <w:rsid w:val="009E3297"/>
    <w:rsid w:val="009E5CEF"/>
    <w:rsid w:val="009F734F"/>
    <w:rsid w:val="009F7E4B"/>
    <w:rsid w:val="00A15747"/>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3DF"/>
    <w:rsid w:val="00AD1CD8"/>
    <w:rsid w:val="00AD4864"/>
    <w:rsid w:val="00AE3176"/>
    <w:rsid w:val="00B025F9"/>
    <w:rsid w:val="00B258BB"/>
    <w:rsid w:val="00B25D6B"/>
    <w:rsid w:val="00B3080E"/>
    <w:rsid w:val="00B444ED"/>
    <w:rsid w:val="00B66828"/>
    <w:rsid w:val="00B67B97"/>
    <w:rsid w:val="00B968C8"/>
    <w:rsid w:val="00BA3EC5"/>
    <w:rsid w:val="00BA51D9"/>
    <w:rsid w:val="00BB172F"/>
    <w:rsid w:val="00BB1BF7"/>
    <w:rsid w:val="00BB2FF3"/>
    <w:rsid w:val="00BB5DFC"/>
    <w:rsid w:val="00BD1AED"/>
    <w:rsid w:val="00BD279D"/>
    <w:rsid w:val="00BD365B"/>
    <w:rsid w:val="00BD6BB8"/>
    <w:rsid w:val="00BE64E5"/>
    <w:rsid w:val="00BF19C2"/>
    <w:rsid w:val="00BF37D6"/>
    <w:rsid w:val="00C168A7"/>
    <w:rsid w:val="00C24D99"/>
    <w:rsid w:val="00C46E71"/>
    <w:rsid w:val="00C549D8"/>
    <w:rsid w:val="00C66BA2"/>
    <w:rsid w:val="00C870F6"/>
    <w:rsid w:val="00C87BCA"/>
    <w:rsid w:val="00C95985"/>
    <w:rsid w:val="00CC5026"/>
    <w:rsid w:val="00CC68D0"/>
    <w:rsid w:val="00CE0BA7"/>
    <w:rsid w:val="00CF4D79"/>
    <w:rsid w:val="00CF64BE"/>
    <w:rsid w:val="00D0219C"/>
    <w:rsid w:val="00D023B1"/>
    <w:rsid w:val="00D03F9A"/>
    <w:rsid w:val="00D05CA2"/>
    <w:rsid w:val="00D06D51"/>
    <w:rsid w:val="00D24991"/>
    <w:rsid w:val="00D40A55"/>
    <w:rsid w:val="00D47787"/>
    <w:rsid w:val="00D50255"/>
    <w:rsid w:val="00D66520"/>
    <w:rsid w:val="00D737FA"/>
    <w:rsid w:val="00D73BCC"/>
    <w:rsid w:val="00D843BF"/>
    <w:rsid w:val="00D84AE9"/>
    <w:rsid w:val="00D9124E"/>
    <w:rsid w:val="00D93AEF"/>
    <w:rsid w:val="00DA1F05"/>
    <w:rsid w:val="00DE34CF"/>
    <w:rsid w:val="00DE5E58"/>
    <w:rsid w:val="00E00C74"/>
    <w:rsid w:val="00E06D63"/>
    <w:rsid w:val="00E13F3D"/>
    <w:rsid w:val="00E34898"/>
    <w:rsid w:val="00E434A9"/>
    <w:rsid w:val="00E454F6"/>
    <w:rsid w:val="00EB09B7"/>
    <w:rsid w:val="00EE6BA9"/>
    <w:rsid w:val="00EE7D7C"/>
    <w:rsid w:val="00EF0101"/>
    <w:rsid w:val="00F120A8"/>
    <w:rsid w:val="00F21E07"/>
    <w:rsid w:val="00F2214C"/>
    <w:rsid w:val="00F23D39"/>
    <w:rsid w:val="00F25D98"/>
    <w:rsid w:val="00F300FB"/>
    <w:rsid w:val="00F37918"/>
    <w:rsid w:val="00F5599F"/>
    <w:rsid w:val="00F64A04"/>
    <w:rsid w:val="00F84914"/>
    <w:rsid w:val="00FA21ED"/>
    <w:rsid w:val="00FA49CE"/>
    <w:rsid w:val="00FB6386"/>
    <w:rsid w:val="00FB7E32"/>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1D210-AD06-4FDB-8CE0-C41B6AA2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13</Pages>
  <Words>2575</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86</cp:revision>
  <cp:lastPrinted>1899-12-31T23:00:00Z</cp:lastPrinted>
  <dcterms:created xsi:type="dcterms:W3CDTF">2020-02-03T08:32:00Z</dcterms:created>
  <dcterms:modified xsi:type="dcterms:W3CDTF">2024-08-23T08:12:00Z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